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5F277" w14:textId="5C36D093"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  <w:lang w:eastAsia="zh-CN"/>
        </w:rPr>
        <w:t>8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50</w:t>
      </w:r>
      <w:r w:rsidR="00536E7F">
        <w:rPr>
          <w:b/>
          <w:i/>
          <w:noProof/>
          <w:sz w:val="28"/>
          <w:lang w:eastAsia="zh-CN"/>
        </w:rPr>
        <w:t>3799</w:t>
      </w:r>
    </w:p>
    <w:p w14:paraId="67F0E08D" w14:textId="3D6F2548" w:rsidR="00A24F28" w:rsidRPr="0043762A" w:rsidRDefault="0043762A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Goteborg, Apr </w:t>
      </w:r>
      <w:r w:rsidRPr="0043762A">
        <w:rPr>
          <w:rFonts w:ascii="Arial" w:hAnsi="Arial" w:cs="Arial"/>
          <w:b/>
          <w:bCs/>
          <w:sz w:val="24"/>
          <w:szCs w:val="24"/>
          <w:lang w:val="en-US" w:eastAsia="zh-CN"/>
        </w:rPr>
        <w:t>7</w:t>
      </w:r>
      <w:r w:rsidRPr="0043762A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43762A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 11</w:t>
      </w:r>
      <w:r w:rsidR="00610C19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2025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1EE35F8F" w14:textId="5D37C05A" w:rsidR="00A24F28" w:rsidRPr="00927C1B" w:rsidRDefault="00A24F28" w:rsidP="00A24F28">
      <w:pPr>
        <w:rPr>
          <w:rFonts w:ascii="Arial" w:hAnsi="Arial" w:cs="Arial"/>
        </w:rPr>
      </w:pPr>
    </w:p>
    <w:p w14:paraId="13D5BEBA" w14:textId="5C5C6478" w:rsidR="00772F47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</w:t>
      </w:r>
      <w:r w:rsidR="00E636FF" w:rsidRPr="009913AA">
        <w:rPr>
          <w:rFonts w:ascii="Arial" w:hAnsi="Arial" w:cs="Arial"/>
          <w:b/>
        </w:rPr>
        <w:t xml:space="preserve">i, </w:t>
      </w:r>
      <w:r w:rsidR="008F7D6D" w:rsidRPr="009913AA">
        <w:rPr>
          <w:rFonts w:ascii="Arial" w:hAnsi="Arial" w:cs="Arial"/>
          <w:b/>
        </w:rPr>
        <w:t>HiSilicon</w:t>
      </w:r>
    </w:p>
    <w:p w14:paraId="0A02ADE1" w14:textId="4ECEC30F" w:rsidR="007C2972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536E7F">
        <w:rPr>
          <w:rFonts w:ascii="Arial" w:hAnsi="Arial" w:cs="Arial"/>
          <w:b/>
        </w:rPr>
        <w:t>A</w:t>
      </w:r>
      <w:r w:rsidR="006B2EBB">
        <w:rPr>
          <w:rFonts w:ascii="Arial" w:hAnsi="Arial" w:cs="Arial"/>
          <w:b/>
        </w:rPr>
        <w:t xml:space="preserve">rchitecture </w:t>
      </w:r>
      <w:r w:rsidR="00DE042F">
        <w:rPr>
          <w:rFonts w:ascii="Arial" w:hAnsi="Arial" w:cs="Arial"/>
          <w:b/>
        </w:rPr>
        <w:t>assumptions</w:t>
      </w:r>
      <w:r w:rsidR="0083137A">
        <w:rPr>
          <w:rFonts w:ascii="Arial" w:hAnsi="Arial" w:cs="Arial"/>
          <w:b/>
        </w:rPr>
        <w:t xml:space="preserve"> </w:t>
      </w:r>
      <w:r w:rsidR="006B2EBB">
        <w:rPr>
          <w:rFonts w:ascii="Arial" w:hAnsi="Arial" w:cs="Arial"/>
          <w:b/>
        </w:rPr>
        <w:t xml:space="preserve">of </w:t>
      </w:r>
      <w:r w:rsidR="00536E7F">
        <w:rPr>
          <w:rFonts w:ascii="Arial" w:hAnsi="Arial" w:cs="Arial"/>
          <w:b/>
        </w:rPr>
        <w:t>Sensing study</w:t>
      </w:r>
    </w:p>
    <w:p w14:paraId="23D54F15" w14:textId="03020C3F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F60C7">
        <w:rPr>
          <w:rFonts w:ascii="Arial" w:hAnsi="Arial" w:cs="Arial"/>
          <w:b/>
        </w:rPr>
        <w:t>Approval</w:t>
      </w:r>
    </w:p>
    <w:p w14:paraId="494790E6" w14:textId="578E1C99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B86539">
        <w:rPr>
          <w:rFonts w:ascii="Arial" w:hAnsi="Arial" w:cs="Arial"/>
          <w:b/>
        </w:rPr>
        <w:t>20.2.1</w:t>
      </w:r>
    </w:p>
    <w:p w14:paraId="598EB134" w14:textId="2D1AF62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 xml:space="preserve">_ARC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5230F613" w14:textId="2A44777C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A6DB4">
        <w:rPr>
          <w:rFonts w:ascii="Arial" w:hAnsi="Arial" w:cs="Arial"/>
          <w:i/>
        </w:rPr>
        <w:t xml:space="preserve">This document </w:t>
      </w:r>
      <w:r w:rsidR="003A111E">
        <w:rPr>
          <w:rFonts w:ascii="Arial" w:hAnsi="Arial" w:cs="Arial"/>
          <w:i/>
        </w:rPr>
        <w:t>proposed the architecture for the study</w:t>
      </w:r>
      <w:r w:rsidR="002C7DF3">
        <w:rPr>
          <w:rFonts w:ascii="Arial" w:hAnsi="Arial" w:cs="Arial"/>
          <w:i/>
        </w:rPr>
        <w:t>.</w:t>
      </w:r>
    </w:p>
    <w:p w14:paraId="3B5D1D1B" w14:textId="32F1D5C3" w:rsidR="00A93620" w:rsidRPr="007D2C96" w:rsidRDefault="00B3593E" w:rsidP="00B3593E">
      <w:pPr>
        <w:pStyle w:val="Heading1"/>
      </w:pPr>
      <w:r w:rsidRPr="007D2C96">
        <w:t>1.</w:t>
      </w:r>
      <w:r w:rsidR="00102A58">
        <w:tab/>
      </w:r>
      <w:r w:rsidR="00305F20" w:rsidRPr="007D2C96">
        <w:t>Introduction</w:t>
      </w:r>
    </w:p>
    <w:p w14:paraId="68B9F7E4" w14:textId="71B0E78E" w:rsidR="00A92C5D" w:rsidRDefault="00D06DE3" w:rsidP="00F80F21">
      <w:pPr>
        <w:rPr>
          <w:rFonts w:eastAsiaTheme="minorEastAsia"/>
          <w:lang w:eastAsia="zh-CN"/>
        </w:rPr>
      </w:pPr>
      <w:r>
        <w:t>T</w:t>
      </w:r>
      <w:r w:rsidR="00F80F21">
        <w:rPr>
          <w:rFonts w:eastAsiaTheme="minorEastAsia"/>
          <w:lang w:eastAsia="zh-CN"/>
        </w:rPr>
        <w:t>he</w:t>
      </w:r>
      <w:r w:rsidR="006E4FBD">
        <w:rPr>
          <w:rFonts w:eastAsiaTheme="minorEastAsia"/>
          <w:lang w:eastAsia="zh-CN"/>
        </w:rPr>
        <w:t xml:space="preserve"> </w:t>
      </w:r>
      <w:r w:rsidR="00F80F21">
        <w:rPr>
          <w:rFonts w:eastAsiaTheme="minorEastAsia"/>
          <w:lang w:eastAsia="zh-CN"/>
        </w:rPr>
        <w:t>study on architecture related aspects include</w:t>
      </w:r>
      <w:r w:rsidR="00922E11">
        <w:rPr>
          <w:rFonts w:eastAsiaTheme="minorEastAsia"/>
          <w:lang w:eastAsia="zh-CN"/>
        </w:rPr>
        <w:t>s</w:t>
      </w:r>
      <w:r w:rsidR="00F80F21">
        <w:rPr>
          <w:rFonts w:eastAsiaTheme="minorEastAsia"/>
          <w:lang w:eastAsia="zh-CN"/>
        </w:rPr>
        <w:t xml:space="preserve"> the network functions and the functionalities for sensing, and the interfaces introduced/enhanced for sensing purpose. </w:t>
      </w:r>
    </w:p>
    <w:p w14:paraId="123C1D6B" w14:textId="28D1312E" w:rsidR="00F80F21" w:rsidRDefault="00A92C5D" w:rsidP="00F80F2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Prioritized</w:t>
      </w:r>
      <w:r w:rsidR="00F80F21">
        <w:rPr>
          <w:rFonts w:eastAsiaTheme="minorEastAsia"/>
          <w:lang w:eastAsia="zh-CN"/>
        </w:rPr>
        <w:t xml:space="preserve"> discussion </w:t>
      </w:r>
      <w:r>
        <w:rPr>
          <w:rFonts w:eastAsiaTheme="minorEastAsia"/>
          <w:lang w:eastAsia="zh-CN"/>
        </w:rPr>
        <w:t xml:space="preserve">by SA2 in Q2 </w:t>
      </w:r>
      <w:r w:rsidR="00F80F21">
        <w:rPr>
          <w:rFonts w:eastAsiaTheme="minorEastAsia"/>
          <w:lang w:eastAsia="zh-CN"/>
        </w:rPr>
        <w:t>includes the followings:</w:t>
      </w:r>
    </w:p>
    <w:p w14:paraId="0C92CA14" w14:textId="1BC3A3AE" w:rsidR="00F80F21" w:rsidRPr="00F858E9" w:rsidRDefault="00F80F21" w:rsidP="00F80F21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>5</w:t>
      </w:r>
      <w:r>
        <w:rPr>
          <w:rFonts w:eastAsiaTheme="minorEastAsia" w:hint="eastAsia"/>
          <w:lang w:val="en-US" w:eastAsia="zh-CN"/>
        </w:rPr>
        <w:t>GC</w:t>
      </w:r>
      <w:r>
        <w:rPr>
          <w:rFonts w:eastAsiaTheme="minorEastAsia"/>
          <w:lang w:val="en-US" w:eastAsia="zh-CN"/>
        </w:rPr>
        <w:t xml:space="preserve"> NF involved for the sensing.</w:t>
      </w:r>
      <w:r w:rsidRPr="00F858E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For example, </w:t>
      </w:r>
      <w:r>
        <w:rPr>
          <w:rFonts w:eastAsiaTheme="minorEastAsia" w:hint="eastAsia"/>
          <w:lang w:val="en-US" w:eastAsia="zh-CN"/>
        </w:rPr>
        <w:t>w</w:t>
      </w:r>
      <w:r w:rsidRPr="00F858E9">
        <w:rPr>
          <w:rFonts w:eastAsiaTheme="minorEastAsia"/>
          <w:lang w:val="en-US" w:eastAsia="zh-CN"/>
        </w:rPr>
        <w:t>hether</w:t>
      </w:r>
      <w:r>
        <w:rPr>
          <w:rFonts w:eastAsiaTheme="minorEastAsia"/>
          <w:lang w:val="en-US" w:eastAsia="zh-CN"/>
        </w:rPr>
        <w:t xml:space="preserve"> a</w:t>
      </w:r>
      <w:r w:rsidRPr="00F858E9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dedicated Sensing Function in 5GC should be introduced, and whether the separation between the control plane and user plane should be considered.</w:t>
      </w:r>
      <w:r w:rsidR="00634DCB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 </w:t>
      </w:r>
    </w:p>
    <w:p w14:paraId="765F1B2F" w14:textId="3B6B0016" w:rsidR="00F80F21" w:rsidRPr="00BE6E36" w:rsidRDefault="00F80F21" w:rsidP="00F80F21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  <w:t xml:space="preserve">Interfaces between 5GC NF (sensing entities) and the AF (service consumer), and the possible involved NFs. </w:t>
      </w:r>
    </w:p>
    <w:p w14:paraId="41FFED37" w14:textId="5C6A4338" w:rsidR="00F80F21" w:rsidRDefault="008E22B4" w:rsidP="00B62FA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</w:t>
      </w:r>
      <w:r w:rsidR="0098503B">
        <w:rPr>
          <w:rFonts w:eastAsiaTheme="minorEastAsia"/>
          <w:lang w:val="en-US" w:eastAsia="zh-CN"/>
        </w:rPr>
        <w:t xml:space="preserve"> document</w:t>
      </w:r>
      <w:r>
        <w:rPr>
          <w:rFonts w:eastAsiaTheme="minorEastAsia"/>
          <w:lang w:val="en-US" w:eastAsia="zh-CN"/>
        </w:rPr>
        <w:t xml:space="preserve"> proposes to address the above-mentioned issue as follows</w:t>
      </w:r>
      <w:r w:rsidR="0098503B">
        <w:rPr>
          <w:rFonts w:eastAsiaTheme="minorEastAsia"/>
          <w:lang w:val="en-US" w:eastAsia="zh-CN"/>
        </w:rPr>
        <w:t>:</w:t>
      </w:r>
    </w:p>
    <w:p w14:paraId="2312DEA2" w14:textId="5BA7B566" w:rsidR="0098503B" w:rsidRPr="00F858E9" w:rsidRDefault="0098503B" w:rsidP="0098503B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 w:rsidR="008E22B4">
        <w:rPr>
          <w:rFonts w:eastAsiaTheme="minorEastAsia"/>
          <w:lang w:val="en-US" w:eastAsia="zh-CN"/>
        </w:rPr>
        <w:t xml:space="preserve">A </w:t>
      </w:r>
      <w:r>
        <w:rPr>
          <w:rFonts w:eastAsiaTheme="minorEastAsia"/>
          <w:lang w:val="en-US" w:eastAsia="zh-CN"/>
        </w:rPr>
        <w:t>Dedicated 5GC NF, i.e., Sensing Function is introduced</w:t>
      </w:r>
      <w:r w:rsidR="006A4839">
        <w:rPr>
          <w:rFonts w:eastAsiaTheme="minor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to</w:t>
      </w:r>
      <w:r w:rsidR="008E22B4">
        <w:rPr>
          <w:rFonts w:eastAsiaTheme="minorEastAsia"/>
          <w:lang w:val="en-US" w:eastAsia="zh-CN"/>
        </w:rPr>
        <w:t xml:space="preserve"> integrate the </w:t>
      </w:r>
      <w:r w:rsidR="00823494">
        <w:rPr>
          <w:rFonts w:eastAsiaTheme="minorEastAsia"/>
          <w:lang w:val="en-US" w:eastAsia="zh-CN"/>
        </w:rPr>
        <w:t>necessar</w:t>
      </w:r>
      <w:r w:rsidR="00E440D5">
        <w:rPr>
          <w:rFonts w:eastAsiaTheme="minorEastAsia"/>
          <w:lang w:val="en-US" w:eastAsia="zh-CN"/>
        </w:rPr>
        <w:t>ily</w:t>
      </w:r>
      <w:r w:rsidR="00823494">
        <w:rPr>
          <w:rFonts w:eastAsiaTheme="minorEastAsia"/>
          <w:lang w:val="en-US" w:eastAsia="zh-CN"/>
        </w:rPr>
        <w:t xml:space="preserve"> separated functionalities in 5GC. Possible functionalities of SF including</w:t>
      </w:r>
      <w:r>
        <w:rPr>
          <w:rFonts w:eastAsiaTheme="minorEastAsia"/>
          <w:lang w:val="en-US" w:eastAsia="zh-CN"/>
        </w:rPr>
        <w:t xml:space="preserve"> </w:t>
      </w:r>
      <w:r w:rsidR="00823494">
        <w:rPr>
          <w:rFonts w:eastAsiaTheme="minorEastAsia"/>
          <w:lang w:val="en-US" w:eastAsia="zh-CN"/>
        </w:rPr>
        <w:t xml:space="preserve">sensing result calculation, downstream node selection, authorizing the parameters for the sensing service etc. </w:t>
      </w:r>
      <w:r w:rsidR="00314DF0">
        <w:rPr>
          <w:rFonts w:eastAsiaTheme="minorEastAsia"/>
          <w:lang w:val="en-US" w:eastAsia="zh-CN"/>
        </w:rPr>
        <w:t xml:space="preserve">This is due to the reason that </w:t>
      </w:r>
      <w:r w:rsidR="00B212D3">
        <w:rPr>
          <w:rFonts w:eastAsiaTheme="minorEastAsia"/>
          <w:lang w:val="en-US" w:eastAsia="zh-CN"/>
        </w:rPr>
        <w:t xml:space="preserve">1) having a dedicated SF is future-proof, and 2) sensing is the service that not related to any existing services (e.g., LCS) supported by 5GC. </w:t>
      </w:r>
    </w:p>
    <w:p w14:paraId="66C1E597" w14:textId="77777777" w:rsidR="00CF70D3" w:rsidRPr="00927C1B" w:rsidRDefault="00CF70D3" w:rsidP="00CF70D3">
      <w:pPr>
        <w:pStyle w:val="Heading1"/>
      </w:pPr>
      <w:bookmarkStart w:id="0" w:name="_Toc157674345"/>
      <w:bookmarkStart w:id="1" w:name="_Toc177460736"/>
      <w:r>
        <w:t>2</w:t>
      </w:r>
      <w:r w:rsidRPr="00927C1B">
        <w:t xml:space="preserve">. </w:t>
      </w:r>
      <w:r>
        <w:t>Text Proposal</w:t>
      </w:r>
    </w:p>
    <w:p w14:paraId="3791C9AB" w14:textId="7BDEF1B1" w:rsidR="00CF70D3" w:rsidRPr="00813D73" w:rsidRDefault="00CF70D3" w:rsidP="00CF70D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7D164E">
        <w:rPr>
          <w:lang w:eastAsia="zh-CN"/>
        </w:rPr>
        <w:t>in TR</w:t>
      </w:r>
      <w:r w:rsidR="007D164E" w:rsidRPr="007D164E">
        <w:t xml:space="preserve"> 23.700-14</w:t>
      </w:r>
      <w:r w:rsidRPr="007D164E">
        <w:rPr>
          <w:lang w:eastAsia="zh-CN"/>
        </w:rPr>
        <w:t>.</w:t>
      </w:r>
    </w:p>
    <w:p w14:paraId="6EF2699A" w14:textId="77777777" w:rsidR="00CF70D3" w:rsidRPr="0042466D" w:rsidRDefault="00CF70D3" w:rsidP="00CF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AC064BC" w14:textId="77777777" w:rsidR="00DE042F" w:rsidRPr="00794BA0" w:rsidRDefault="00DE042F" w:rsidP="00DE042F">
      <w:pPr>
        <w:pStyle w:val="Heading1"/>
      </w:pPr>
      <w:bookmarkStart w:id="3" w:name="_Toc43805943"/>
      <w:bookmarkStart w:id="4" w:name="_Toc43806250"/>
      <w:bookmarkStart w:id="5" w:name="_Toc50466779"/>
      <w:bookmarkStart w:id="6" w:name="_Toc50468123"/>
      <w:bookmarkStart w:id="7" w:name="_Toc50468393"/>
      <w:bookmarkStart w:id="8" w:name="_Toc50468664"/>
      <w:bookmarkStart w:id="9" w:name="_Toc50630545"/>
      <w:bookmarkStart w:id="10" w:name="_Toc54943894"/>
      <w:bookmarkStart w:id="11" w:name="_Toc54945370"/>
      <w:bookmarkStart w:id="12" w:name="_Toc54945757"/>
      <w:bookmarkStart w:id="13" w:name="_Toc57104563"/>
      <w:bookmarkStart w:id="14" w:name="_Toc57104947"/>
      <w:bookmarkStart w:id="15" w:name="_Toc57106292"/>
      <w:bookmarkStart w:id="16" w:name="_Toc57364416"/>
      <w:bookmarkStart w:id="17" w:name="_Toc93486478"/>
      <w:bookmarkStart w:id="18" w:name="_Toc157667962"/>
      <w:bookmarkStart w:id="19" w:name="_Toc164709093"/>
      <w:bookmarkStart w:id="20" w:name="_Toc170304862"/>
      <w:bookmarkEnd w:id="0"/>
      <w:bookmarkEnd w:id="1"/>
      <w:bookmarkEnd w:id="2"/>
      <w:r w:rsidRPr="00794BA0">
        <w:t>2</w:t>
      </w:r>
      <w:r w:rsidRPr="00794BA0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1E54935" w14:textId="77777777" w:rsidR="00DE042F" w:rsidRPr="00794BA0" w:rsidRDefault="00DE042F" w:rsidP="00DE042F">
      <w:r w:rsidRPr="00794BA0">
        <w:t>The following documents contain provisions which, through reference in this text, constitute provisions of the present document.</w:t>
      </w:r>
    </w:p>
    <w:p w14:paraId="54361F9D" w14:textId="77777777" w:rsidR="00DE042F" w:rsidRPr="00794BA0" w:rsidRDefault="00DE042F" w:rsidP="00DE042F">
      <w:pPr>
        <w:pStyle w:val="B1"/>
      </w:pPr>
      <w:r w:rsidRPr="00794BA0">
        <w:t>-</w:t>
      </w:r>
      <w:r w:rsidRPr="00794BA0">
        <w:tab/>
        <w:t>References are either specific (identified by date of publication, edition number, version number, etc.) or non</w:t>
      </w:r>
      <w:r w:rsidRPr="00794BA0">
        <w:noBreakHyphen/>
        <w:t>specific.</w:t>
      </w:r>
    </w:p>
    <w:p w14:paraId="3B67AE11" w14:textId="77777777" w:rsidR="00DE042F" w:rsidRPr="00794BA0" w:rsidRDefault="00DE042F" w:rsidP="00DE042F">
      <w:pPr>
        <w:pStyle w:val="B1"/>
      </w:pPr>
      <w:r w:rsidRPr="00794BA0">
        <w:t>-</w:t>
      </w:r>
      <w:r w:rsidRPr="00794BA0">
        <w:tab/>
        <w:t>For a specific reference, subsequent revisions do not apply.</w:t>
      </w:r>
    </w:p>
    <w:p w14:paraId="138D9F77" w14:textId="77777777" w:rsidR="00DE042F" w:rsidRPr="00794BA0" w:rsidRDefault="00DE042F" w:rsidP="00DE042F">
      <w:pPr>
        <w:pStyle w:val="B1"/>
      </w:pPr>
      <w:r w:rsidRPr="00794BA0">
        <w:t>-</w:t>
      </w:r>
      <w:r w:rsidRPr="00794BA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4BA0">
        <w:rPr>
          <w:i/>
        </w:rPr>
        <w:t xml:space="preserve"> in the same Release as the present document</w:t>
      </w:r>
      <w:r w:rsidRPr="00794BA0">
        <w:t>.</w:t>
      </w:r>
    </w:p>
    <w:p w14:paraId="3B2B512D" w14:textId="77777777" w:rsidR="00DE042F" w:rsidRPr="00794BA0" w:rsidRDefault="00DE042F" w:rsidP="00DE042F">
      <w:pPr>
        <w:pStyle w:val="EX"/>
      </w:pPr>
      <w:bookmarkStart w:id="21" w:name="definitions"/>
      <w:bookmarkEnd w:id="21"/>
      <w:r w:rsidRPr="00794BA0">
        <w:t>[1]</w:t>
      </w:r>
      <w:r w:rsidRPr="00794BA0">
        <w:tab/>
        <w:t>3GPP</w:t>
      </w:r>
      <w:r>
        <w:t> </w:t>
      </w:r>
      <w:r w:rsidRPr="00794BA0">
        <w:t>TR</w:t>
      </w:r>
      <w:r>
        <w:t> </w:t>
      </w:r>
      <w:r w:rsidRPr="00794BA0">
        <w:t xml:space="preserve">21.905: </w:t>
      </w:r>
      <w:r>
        <w:t>"</w:t>
      </w:r>
      <w:r w:rsidRPr="00794BA0">
        <w:t>Vocabulary for 3GPP Specifications</w:t>
      </w:r>
      <w:r>
        <w:t>"</w:t>
      </w:r>
      <w:r w:rsidRPr="00794BA0">
        <w:t>.</w:t>
      </w:r>
    </w:p>
    <w:p w14:paraId="52C74C0A" w14:textId="77777777" w:rsidR="006269ED" w:rsidRPr="00DF7854" w:rsidRDefault="006269ED" w:rsidP="006269ED">
      <w:pPr>
        <w:pStyle w:val="EX"/>
        <w:rPr>
          <w:ins w:id="22" w:author="Huawei User" w:date="2025-03-28T18:07:00Z"/>
        </w:rPr>
      </w:pPr>
      <w:ins w:id="23" w:author="Huawei User" w:date="2025-03-28T18:07:00Z">
        <w:r w:rsidRPr="00DF7854">
          <w:t>[</w:t>
        </w:r>
        <w:r>
          <w:rPr>
            <w:noProof/>
          </w:rPr>
          <w:t>x1</w:t>
        </w:r>
        <w:r w:rsidRPr="00DF7854">
          <w:t>]</w:t>
        </w:r>
        <w:r w:rsidRPr="00DF7854">
          <w:tab/>
          <w:t>3GPP</w:t>
        </w:r>
        <w:r>
          <w:t> </w:t>
        </w:r>
        <w:r w:rsidRPr="00DF7854">
          <w:t>TS</w:t>
        </w:r>
        <w:r>
          <w:t> </w:t>
        </w:r>
        <w:r w:rsidRPr="00DF7854">
          <w:t xml:space="preserve">23.501: </w:t>
        </w:r>
        <w:r>
          <w:t>"</w:t>
        </w:r>
        <w:r w:rsidRPr="00DF7854">
          <w:t>System Architecture for the 5G System; Stage 2</w:t>
        </w:r>
        <w:r>
          <w:t>"</w:t>
        </w:r>
        <w:r w:rsidRPr="00DF7854">
          <w:t>.</w:t>
        </w:r>
      </w:ins>
    </w:p>
    <w:p w14:paraId="42BD0176" w14:textId="77777777" w:rsidR="006269ED" w:rsidRDefault="006269ED" w:rsidP="006269ED">
      <w:pPr>
        <w:pStyle w:val="EX"/>
        <w:rPr>
          <w:ins w:id="24" w:author="Huawei User" w:date="2025-03-28T18:07:00Z"/>
        </w:rPr>
      </w:pPr>
      <w:ins w:id="25" w:author="Huawei User" w:date="2025-03-28T18:07:00Z">
        <w:r>
          <w:t>[x2]</w:t>
        </w:r>
        <w:r>
          <w:tab/>
        </w:r>
        <w:r w:rsidRPr="00C42B61">
          <w:t>3GPP</w:t>
        </w:r>
        <w:r>
          <w:t> </w:t>
        </w:r>
        <w:r w:rsidRPr="00C42B61">
          <w:t>TS</w:t>
        </w:r>
        <w:r>
          <w:t> </w:t>
        </w:r>
        <w:r w:rsidRPr="00C42B61">
          <w:t>23.273: "5G System (5GS) Location Services (LCS); Stage 2".</w:t>
        </w:r>
      </w:ins>
    </w:p>
    <w:p w14:paraId="67EDDFEF" w14:textId="77777777" w:rsidR="006269ED" w:rsidRPr="007F3DA5" w:rsidRDefault="006269ED" w:rsidP="006269ED">
      <w:pPr>
        <w:pStyle w:val="EX"/>
        <w:rPr>
          <w:ins w:id="26" w:author="Huawei User" w:date="2025-03-28T18:07:00Z"/>
        </w:rPr>
      </w:pPr>
      <w:ins w:id="27" w:author="Huawei User" w:date="2025-03-28T18:07:00Z">
        <w:r w:rsidRPr="00794BA0">
          <w:lastRenderedPageBreak/>
          <w:t>[</w:t>
        </w:r>
        <w:r>
          <w:t>x3</w:t>
        </w:r>
        <w:r w:rsidRPr="00794BA0">
          <w:t>]</w:t>
        </w:r>
        <w:r w:rsidRPr="00794BA0">
          <w:tab/>
          <w:t>3GPP</w:t>
        </w:r>
        <w:r>
          <w:t> </w:t>
        </w:r>
        <w:r w:rsidRPr="00794BA0">
          <w:t>TS</w:t>
        </w:r>
        <w:r>
          <w:t> </w:t>
        </w:r>
        <w:r w:rsidRPr="00794BA0">
          <w:t>2</w:t>
        </w:r>
        <w:r>
          <w:t>2</w:t>
        </w:r>
        <w:r w:rsidRPr="00794BA0">
          <w:t>.</w:t>
        </w:r>
        <w:r>
          <w:t>137</w:t>
        </w:r>
        <w:r w:rsidRPr="00794BA0">
          <w:t xml:space="preserve">: </w:t>
        </w:r>
        <w:r>
          <w:t>"</w:t>
        </w:r>
        <w:r w:rsidRPr="00660299">
          <w:t xml:space="preserve"> </w:t>
        </w:r>
        <w:r w:rsidRPr="00203FE9">
          <w:t>Service requirements for Integrated Sensing and Communication</w:t>
        </w:r>
        <w:r>
          <w:t>;</w:t>
        </w:r>
        <w:r w:rsidRPr="0063558C">
          <w:t xml:space="preserve"> </w:t>
        </w:r>
        <w:r w:rsidRPr="001B7C50">
          <w:t>Stage 1</w:t>
        </w:r>
        <w:r>
          <w:t>"</w:t>
        </w:r>
        <w:r w:rsidRPr="00794BA0">
          <w:t>.</w:t>
        </w:r>
      </w:ins>
    </w:p>
    <w:p w14:paraId="07205A68" w14:textId="77777777" w:rsidR="00DE042F" w:rsidRPr="006269ED" w:rsidRDefault="00DE042F" w:rsidP="00DE042F"/>
    <w:p w14:paraId="7F390BBD" w14:textId="77777777" w:rsidR="00DE042F" w:rsidRPr="0042466D" w:rsidRDefault="00DE042F" w:rsidP="00DE04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8319440" w14:textId="77777777" w:rsidR="00217153" w:rsidRPr="00812106" w:rsidRDefault="00217153" w:rsidP="00217153">
      <w:pPr>
        <w:pStyle w:val="Heading1"/>
      </w:pPr>
      <w:r w:rsidRPr="00812106">
        <w:t>4</w:t>
      </w:r>
      <w:r w:rsidRPr="00812106">
        <w:tab/>
        <w:t>Architectural assumptions and principles</w:t>
      </w:r>
    </w:p>
    <w:p w14:paraId="511155C2" w14:textId="77777777" w:rsidR="00217153" w:rsidRPr="00812106" w:rsidRDefault="00217153" w:rsidP="00217153">
      <w:pPr>
        <w:pStyle w:val="Heading2"/>
      </w:pPr>
      <w:bookmarkStart w:id="28" w:name="_Toc93073656"/>
      <w:bookmarkStart w:id="29" w:name="_Toc122510677"/>
      <w:r w:rsidRPr="00812106">
        <w:t>4.1</w:t>
      </w:r>
      <w:r w:rsidRPr="00812106">
        <w:tab/>
        <w:t xml:space="preserve">Architectural </w:t>
      </w:r>
      <w:r>
        <w:t>a</w:t>
      </w:r>
      <w:r w:rsidRPr="00812106">
        <w:t>ssumptions</w:t>
      </w:r>
      <w:bookmarkEnd w:id="28"/>
      <w:bookmarkEnd w:id="29"/>
    </w:p>
    <w:p w14:paraId="6B2AE836" w14:textId="77777777" w:rsidR="00071DE2" w:rsidRPr="001B3F10" w:rsidRDefault="00071DE2" w:rsidP="00071DE2">
      <w:pPr>
        <w:rPr>
          <w:ins w:id="30" w:author="Huawei User" w:date="2025-03-28T18:06:00Z"/>
        </w:rPr>
      </w:pPr>
      <w:bookmarkStart w:id="31" w:name="_Toc160564026"/>
      <w:ins w:id="32" w:author="Huawei User" w:date="2025-03-28T18:06:00Z">
        <w:r w:rsidRPr="001B3F10">
          <w:t>The study should be based on the following architecture assumptions:</w:t>
        </w:r>
      </w:ins>
    </w:p>
    <w:p w14:paraId="681B5853" w14:textId="77777777" w:rsidR="00071DE2" w:rsidRDefault="00071DE2" w:rsidP="00071DE2">
      <w:pPr>
        <w:pStyle w:val="B1"/>
        <w:rPr>
          <w:ins w:id="33" w:author="Huawei User" w:date="2025-03-28T18:06:00Z"/>
          <w:lang w:eastAsia="en-GB"/>
        </w:rPr>
      </w:pPr>
      <w:ins w:id="34" w:author="Huawei User" w:date="2025-03-28T18:06:00Z">
        <w:r w:rsidRPr="00794BA0">
          <w:rPr>
            <w:lang w:eastAsia="en-GB"/>
          </w:rPr>
          <w:t>-</w:t>
        </w:r>
        <w:r w:rsidRPr="00794BA0">
          <w:rPr>
            <w:lang w:eastAsia="en-GB"/>
          </w:rPr>
          <w:tab/>
        </w:r>
        <w:r>
          <w:rPr>
            <w:lang w:eastAsia="en-GB"/>
          </w:rPr>
          <w:t>Solutions shall be built on th</w:t>
        </w:r>
        <w:r w:rsidRPr="001A0365">
          <w:rPr>
            <w:lang w:eastAsia="en-GB"/>
          </w:rPr>
          <w:t>e 5G System architectural principles as in TS 23.501 [</w:t>
        </w:r>
        <w:r w:rsidRPr="00D06DE3">
          <w:rPr>
            <w:highlight w:val="yellow"/>
            <w:lang w:eastAsia="en-GB"/>
          </w:rPr>
          <w:t>x1]</w:t>
        </w:r>
        <w:r w:rsidRPr="001A0365">
          <w:rPr>
            <w:lang w:eastAsia="en-GB"/>
          </w:rPr>
          <w:t>, including new functionalities.</w:t>
        </w:r>
        <w:r>
          <w:rPr>
            <w:lang w:eastAsia="en-GB"/>
          </w:rPr>
          <w:t xml:space="preserve"> </w:t>
        </w:r>
      </w:ins>
    </w:p>
    <w:p w14:paraId="7C1859F7" w14:textId="77777777" w:rsidR="00071DE2" w:rsidRPr="00D06DE3" w:rsidRDefault="00071DE2" w:rsidP="00071DE2">
      <w:pPr>
        <w:pStyle w:val="B1"/>
        <w:rPr>
          <w:ins w:id="35" w:author="Huawei User" w:date="2025-03-28T18:06:00Z"/>
          <w:lang w:eastAsia="en-GB"/>
        </w:rPr>
      </w:pPr>
      <w:ins w:id="36" w:author="Huawei User" w:date="2025-03-28T18:06:00Z">
        <w:r w:rsidRPr="00794BA0">
          <w:rPr>
            <w:lang w:eastAsia="en-GB"/>
          </w:rPr>
          <w:t>-</w:t>
        </w:r>
        <w:r w:rsidRPr="00794BA0">
          <w:rPr>
            <w:lang w:eastAsia="en-GB"/>
          </w:rPr>
          <w:tab/>
        </w:r>
        <w:r>
          <w:rPr>
            <w:lang w:val="en-US"/>
          </w:rPr>
          <w:t>Application Function can invoke the sensing services pr</w:t>
        </w:r>
        <w:r w:rsidRPr="00D06DE3">
          <w:rPr>
            <w:lang w:val="en-US"/>
          </w:rPr>
          <w:t>ovided by 5GC directly or via NEF. The application client hosted in the UE can</w:t>
        </w:r>
        <w:r w:rsidRPr="00D06DE3">
          <w:rPr>
            <w:lang w:eastAsia="en-GB"/>
          </w:rPr>
          <w:t xml:space="preserve"> request and receive Sensing Result to the Application Function. The interaction between the application client and the Application Function is outside the scope of this study.</w:t>
        </w:r>
      </w:ins>
    </w:p>
    <w:p w14:paraId="4D40558F" w14:textId="77777777" w:rsidR="00071DE2" w:rsidRDefault="00071DE2" w:rsidP="00071DE2">
      <w:pPr>
        <w:pStyle w:val="B1"/>
        <w:rPr>
          <w:ins w:id="37" w:author="Huawei User" w:date="2025-03-28T18:06:00Z"/>
          <w:lang w:eastAsia="en-GB"/>
        </w:rPr>
      </w:pPr>
      <w:ins w:id="38" w:author="Huawei User" w:date="2025-03-28T18:06:00Z">
        <w:r w:rsidRPr="00D06DE3">
          <w:rPr>
            <w:lang w:eastAsia="en-GB"/>
          </w:rPr>
          <w:t>-</w:t>
        </w:r>
        <w:r w:rsidRPr="00D06DE3">
          <w:rPr>
            <w:lang w:eastAsia="en-GB"/>
          </w:rPr>
          <w:tab/>
          <w:t xml:space="preserve">Only the </w:t>
        </w:r>
        <w:r w:rsidRPr="00D06DE3">
          <w:t>3GPP Sensing Data is in the scope of this study.</w:t>
        </w:r>
      </w:ins>
    </w:p>
    <w:p w14:paraId="381F4077" w14:textId="77777777" w:rsidR="00071DE2" w:rsidRDefault="00071DE2" w:rsidP="00071DE2">
      <w:pPr>
        <w:pStyle w:val="B1"/>
        <w:rPr>
          <w:ins w:id="39" w:author="Huawei User" w:date="2025-03-28T18:06:00Z"/>
          <w:lang w:eastAsia="en-GB"/>
        </w:rPr>
      </w:pPr>
      <w:ins w:id="40" w:author="Huawei User" w:date="2025-03-28T18:06:00Z">
        <w:r w:rsidRPr="00D06DE3">
          <w:rPr>
            <w:lang w:eastAsia="en-GB"/>
          </w:rPr>
          <w:t>-</w:t>
        </w:r>
        <w:r w:rsidRPr="00D06DE3">
          <w:rPr>
            <w:lang w:eastAsia="en-GB"/>
          </w:rPr>
          <w:tab/>
          <w:t>The sensing architecture and procedures shall be able to work independently by location architecture and procedures defined in TS 23.273 [</w:t>
        </w:r>
        <w:r w:rsidRPr="00D06DE3">
          <w:rPr>
            <w:highlight w:val="yellow"/>
            <w:lang w:eastAsia="en-GB"/>
          </w:rPr>
          <w:t>x2</w:t>
        </w:r>
        <w:r w:rsidRPr="00D06DE3">
          <w:rPr>
            <w:lang w:eastAsia="en-GB"/>
          </w:rPr>
          <w:t>].</w:t>
        </w:r>
      </w:ins>
    </w:p>
    <w:p w14:paraId="21F8F631" w14:textId="77777777" w:rsidR="00071DE2" w:rsidRDefault="00071DE2" w:rsidP="00071DE2">
      <w:pPr>
        <w:pStyle w:val="EditorsNote"/>
        <w:rPr>
          <w:ins w:id="41" w:author="Huawei User" w:date="2025-03-28T18:06:00Z"/>
          <w:lang w:eastAsia="zh-CN"/>
        </w:rPr>
      </w:pPr>
      <w:ins w:id="42" w:author="Huawei User" w:date="2025-03-28T18:06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ditor's Note: The S</w:t>
        </w:r>
        <w:r w:rsidRPr="0002022F">
          <w:rPr>
            <w:lang w:eastAsia="zh-CN"/>
          </w:rPr>
          <w:t>ensing modes</w:t>
        </w:r>
        <w:r>
          <w:rPr>
            <w:lang w:eastAsia="zh-CN"/>
          </w:rPr>
          <w:t xml:space="preserve"> to be supported </w:t>
        </w:r>
        <w:r w:rsidRPr="0002022F">
          <w:t>should be determined at TSG#108</w:t>
        </w:r>
        <w:r w:rsidRPr="0002022F">
          <w:rPr>
            <w:lang w:eastAsia="zh-CN"/>
          </w:rPr>
          <w:t>.</w:t>
        </w:r>
      </w:ins>
    </w:p>
    <w:p w14:paraId="45A0282F" w14:textId="77777777" w:rsidR="00217153" w:rsidRPr="004D3578" w:rsidRDefault="00217153" w:rsidP="00217153">
      <w:pPr>
        <w:pStyle w:val="Heading2"/>
      </w:pPr>
      <w:r w:rsidRPr="004D3578">
        <w:t>4.2</w:t>
      </w:r>
      <w:r w:rsidRPr="004D3578">
        <w:tab/>
      </w:r>
      <w:r>
        <w:t>Architecture requirements</w:t>
      </w:r>
      <w:bookmarkEnd w:id="31"/>
    </w:p>
    <w:p w14:paraId="5377CB5F" w14:textId="77777777" w:rsidR="00071DE2" w:rsidRPr="00485D31" w:rsidRDefault="00071DE2" w:rsidP="00071DE2">
      <w:pPr>
        <w:rPr>
          <w:ins w:id="43" w:author="Huawei User" w:date="2025-03-28T18:06:00Z"/>
        </w:rPr>
      </w:pPr>
      <w:ins w:id="44" w:author="Huawei User" w:date="2025-03-28T18:06:00Z">
        <w:r w:rsidRPr="00485D31">
          <w:t xml:space="preserve">Solutions of the study should provide architecture and system level enhancements to the 5G system to support </w:t>
        </w:r>
        <w:r>
          <w:rPr>
            <w:rFonts w:eastAsia="SimSun"/>
          </w:rPr>
          <w:t>sensing</w:t>
        </w:r>
        <w:r w:rsidRPr="00485D31">
          <w:t xml:space="preserve"> to satisfy the normative requirements specified in TS</w:t>
        </w:r>
        <w:r>
          <w:t> 22.137 </w:t>
        </w:r>
        <w:r w:rsidRPr="00D338E6">
          <w:rPr>
            <w:highlight w:val="yellow"/>
          </w:rPr>
          <w:t>[x3].</w:t>
        </w:r>
        <w:r w:rsidRPr="00485D31">
          <w:t xml:space="preserve"> Specifically:</w:t>
        </w:r>
      </w:ins>
    </w:p>
    <w:p w14:paraId="35C1DB92" w14:textId="77777777" w:rsidR="00071DE2" w:rsidRDefault="00071DE2" w:rsidP="00071DE2">
      <w:pPr>
        <w:pStyle w:val="B1"/>
        <w:rPr>
          <w:ins w:id="45" w:author="Huawei User" w:date="2025-03-28T18:06:00Z"/>
          <w:lang w:eastAsia="ko-KR"/>
        </w:rPr>
      </w:pPr>
      <w:ins w:id="46" w:author="Huawei User" w:date="2025-03-28T18:06:00Z">
        <w:r w:rsidRPr="00485D31">
          <w:rPr>
            <w:lang w:eastAsia="ko-KR"/>
          </w:rPr>
          <w:t>-</w:t>
        </w:r>
        <w:r w:rsidRPr="00485D31">
          <w:rPr>
            <w:lang w:eastAsia="ko-KR"/>
          </w:rPr>
          <w:tab/>
        </w:r>
        <w:r>
          <w:t>Configuration parameters/</w:t>
        </w:r>
        <w:r w:rsidRPr="008F1715">
          <w:t xml:space="preserve">policy </w:t>
        </w:r>
        <w:r>
          <w:t xml:space="preserve">provisioning </w:t>
        </w:r>
        <w:r w:rsidRPr="008F1715">
          <w:t xml:space="preserve">for </w:t>
        </w:r>
        <w:r>
          <w:t>the support of sensing services</w:t>
        </w:r>
        <w:r>
          <w:rPr>
            <w:lang w:eastAsia="ko-KR"/>
          </w:rPr>
          <w:t>;</w:t>
        </w:r>
      </w:ins>
    </w:p>
    <w:p w14:paraId="691144A2" w14:textId="77777777" w:rsidR="00071DE2" w:rsidRDefault="00071DE2" w:rsidP="00071DE2">
      <w:pPr>
        <w:pStyle w:val="B1"/>
        <w:rPr>
          <w:ins w:id="47" w:author="Huawei User" w:date="2025-03-28T18:06:00Z"/>
          <w:lang w:eastAsia="ko-KR"/>
        </w:rPr>
      </w:pPr>
      <w:ins w:id="48" w:author="Huawei User" w:date="2025-03-28T18:06:00Z">
        <w:r w:rsidRPr="00485D31">
          <w:rPr>
            <w:lang w:eastAsia="ko-KR"/>
          </w:rPr>
          <w:t>-</w:t>
        </w:r>
        <w:r w:rsidRPr="00485D31">
          <w:rPr>
            <w:lang w:eastAsia="ko-KR"/>
          </w:rPr>
          <w:tab/>
        </w:r>
        <w:r>
          <w:t>A</w:t>
        </w:r>
        <w:r w:rsidRPr="00E013AA">
          <w:t xml:space="preserve">uthorization and revocation sensing service requests from the </w:t>
        </w:r>
        <w:r>
          <w:t>Sensing S</w:t>
        </w:r>
        <w:r w:rsidRPr="00E013AA">
          <w:t xml:space="preserve">ervice </w:t>
        </w:r>
        <w:r>
          <w:t>C</w:t>
        </w:r>
        <w:r w:rsidRPr="00E013AA">
          <w:t>onsumer</w:t>
        </w:r>
        <w:r>
          <w:t>;</w:t>
        </w:r>
      </w:ins>
    </w:p>
    <w:p w14:paraId="5682D776" w14:textId="77777777" w:rsidR="00071DE2" w:rsidRPr="00D06DE3" w:rsidRDefault="00071DE2" w:rsidP="00071DE2">
      <w:pPr>
        <w:pStyle w:val="B1"/>
        <w:rPr>
          <w:ins w:id="49" w:author="Huawei User" w:date="2025-03-28T18:06:00Z"/>
          <w:lang w:eastAsia="ko-KR"/>
        </w:rPr>
      </w:pPr>
      <w:ins w:id="50" w:author="Huawei User" w:date="2025-03-28T18:06:00Z">
        <w:r w:rsidRPr="00485D31">
          <w:rPr>
            <w:lang w:eastAsia="ko-KR"/>
          </w:rPr>
          <w:t>-</w:t>
        </w:r>
        <w:r w:rsidRPr="00485D31">
          <w:rPr>
            <w:lang w:eastAsia="ko-KR"/>
          </w:rPr>
          <w:tab/>
        </w:r>
        <w:r>
          <w:rPr>
            <w:lang w:eastAsia="ko-KR"/>
          </w:rPr>
          <w:t>D</w:t>
        </w:r>
        <w:r w:rsidRPr="00771225">
          <w:rPr>
            <w:lang w:eastAsia="ko-KR"/>
          </w:rPr>
          <w:t>iscover</w:t>
        </w:r>
        <w:r>
          <w:rPr>
            <w:lang w:eastAsia="ko-KR"/>
          </w:rPr>
          <w:t>ing</w:t>
        </w:r>
        <w:r w:rsidRPr="00771225">
          <w:rPr>
            <w:lang w:eastAsia="ko-KR"/>
          </w:rPr>
          <w:t xml:space="preserve"> and </w:t>
        </w:r>
        <w:r w:rsidRPr="00D06DE3">
          <w:rPr>
            <w:lang w:eastAsia="ko-KR"/>
          </w:rPr>
          <w:t>selection of entities involved in sensing;</w:t>
        </w:r>
      </w:ins>
    </w:p>
    <w:p w14:paraId="7490B72F" w14:textId="77777777" w:rsidR="00071DE2" w:rsidRDefault="00071DE2" w:rsidP="00071DE2">
      <w:pPr>
        <w:pStyle w:val="B1"/>
        <w:rPr>
          <w:ins w:id="51" w:author="Huawei User" w:date="2025-03-28T18:06:00Z"/>
          <w:lang w:eastAsia="ko-KR"/>
        </w:rPr>
      </w:pPr>
      <w:ins w:id="52" w:author="Huawei User" w:date="2025-03-28T18:06:00Z">
        <w:r w:rsidRPr="00D06DE3">
          <w:rPr>
            <w:lang w:eastAsia="ko-KR"/>
          </w:rPr>
          <w:t>-</w:t>
        </w:r>
        <w:r w:rsidRPr="00D06DE3">
          <w:rPr>
            <w:lang w:eastAsia="ko-KR"/>
          </w:rPr>
          <w:tab/>
          <w:t>Collection and transfer of 3GPP Sensing Data for Sensing R</w:t>
        </w:r>
        <w:r w:rsidRPr="00B74CD7">
          <w:rPr>
            <w:lang w:eastAsia="ko-KR"/>
          </w:rPr>
          <w:t>esult calculation;</w:t>
        </w:r>
      </w:ins>
    </w:p>
    <w:p w14:paraId="6ED086CC" w14:textId="77777777" w:rsidR="00071DE2" w:rsidRPr="00DE042F" w:rsidRDefault="00071DE2" w:rsidP="00071DE2">
      <w:pPr>
        <w:pStyle w:val="B1"/>
        <w:rPr>
          <w:ins w:id="53" w:author="Huawei User" w:date="2025-03-28T18:06:00Z"/>
          <w:lang w:eastAsia="ko-KR"/>
        </w:rPr>
      </w:pPr>
      <w:ins w:id="54" w:author="Huawei User" w:date="2025-03-28T18:06:00Z">
        <w:r w:rsidRPr="00485D31">
          <w:rPr>
            <w:lang w:eastAsia="ko-KR"/>
          </w:rPr>
          <w:t>-</w:t>
        </w:r>
        <w:r w:rsidRPr="00485D31">
          <w:rPr>
            <w:lang w:eastAsia="ko-KR"/>
          </w:rPr>
          <w:tab/>
        </w:r>
        <w:r>
          <w:rPr>
            <w:lang w:eastAsia="ko-KR"/>
          </w:rPr>
          <w:t>P</w:t>
        </w:r>
        <w:r w:rsidRPr="00B74CD7">
          <w:rPr>
            <w:lang w:eastAsia="ko-KR"/>
          </w:rPr>
          <w:t>rovi</w:t>
        </w:r>
        <w:r>
          <w:rPr>
            <w:lang w:eastAsia="ko-KR"/>
          </w:rPr>
          <w:t>sion of</w:t>
        </w:r>
        <w:r w:rsidRPr="00B74CD7">
          <w:rPr>
            <w:lang w:eastAsia="ko-KR"/>
          </w:rPr>
          <w:t xml:space="preserve"> information </w:t>
        </w:r>
        <w:r>
          <w:rPr>
            <w:lang w:eastAsia="ko-KR"/>
          </w:rPr>
          <w:t xml:space="preserve">associated to sensing </w:t>
        </w:r>
        <w:r w:rsidRPr="00B74CD7">
          <w:rPr>
            <w:lang w:eastAsia="ko-KR"/>
          </w:rPr>
          <w:t xml:space="preserve">and </w:t>
        </w:r>
        <w:r>
          <w:rPr>
            <w:lang w:eastAsia="ko-KR"/>
          </w:rPr>
          <w:t>Sensing R</w:t>
        </w:r>
        <w:r w:rsidRPr="00B74CD7">
          <w:rPr>
            <w:lang w:eastAsia="ko-KR"/>
          </w:rPr>
          <w:t>esult</w:t>
        </w:r>
        <w:r>
          <w:rPr>
            <w:lang w:eastAsia="ko-KR"/>
          </w:rPr>
          <w:t>(s)</w:t>
        </w:r>
        <w:r w:rsidRPr="00B74CD7">
          <w:rPr>
            <w:lang w:eastAsia="ko-KR"/>
          </w:rPr>
          <w:t xml:space="preserve"> exposure, for one time, periodic or event</w:t>
        </w:r>
        <w:r>
          <w:rPr>
            <w:lang w:eastAsia="ko-KR"/>
          </w:rPr>
          <w:t>-</w:t>
        </w:r>
        <w:r w:rsidRPr="00B74CD7">
          <w:rPr>
            <w:lang w:eastAsia="ko-KR"/>
          </w:rPr>
          <w:t>based reporting</w:t>
        </w:r>
        <w:r>
          <w:rPr>
            <w:lang w:eastAsia="ko-KR"/>
          </w:rPr>
          <w:t>;</w:t>
        </w:r>
      </w:ins>
    </w:p>
    <w:bookmarkEnd w:id="17"/>
    <w:bookmarkEnd w:id="18"/>
    <w:bookmarkEnd w:id="19"/>
    <w:bookmarkEnd w:id="20"/>
    <w:p w14:paraId="16B7E0ED" w14:textId="77777777" w:rsidR="00071DE2" w:rsidRDefault="00071DE2" w:rsidP="00071DE2">
      <w:pPr>
        <w:pStyle w:val="Heading2"/>
        <w:rPr>
          <w:ins w:id="55" w:author="Huawei User" w:date="2025-03-28T18:07:00Z"/>
          <w:lang w:eastAsia="en-GB"/>
        </w:rPr>
      </w:pPr>
      <w:ins w:id="56" w:author="Huawei User" w:date="2025-03-28T18:07:00Z">
        <w:r>
          <w:t>4.3</w:t>
        </w:r>
        <w:r>
          <w:tab/>
          <w:t>Architecture baseline</w:t>
        </w:r>
      </w:ins>
    </w:p>
    <w:p w14:paraId="273C9780" w14:textId="77777777" w:rsidR="00071DE2" w:rsidRDefault="00071DE2" w:rsidP="00071DE2">
      <w:pPr>
        <w:pStyle w:val="Heading3"/>
        <w:rPr>
          <w:ins w:id="57" w:author="Huawei User" w:date="2025-03-28T18:07:00Z"/>
          <w:rFonts w:eastAsia="SimSun"/>
          <w:lang w:eastAsia="zh-CN"/>
        </w:rPr>
      </w:pPr>
      <w:bookmarkStart w:id="58" w:name="_Toc185595702"/>
      <w:ins w:id="59" w:author="Huawei User" w:date="2025-03-28T18:07:00Z">
        <w:r>
          <w:rPr>
            <w:lang w:eastAsia="zh-CN"/>
          </w:rPr>
          <w:t>4.3.1</w:t>
        </w:r>
        <w:r>
          <w:rPr>
            <w:lang w:eastAsia="zh-CN"/>
          </w:rPr>
          <w:tab/>
        </w:r>
        <w:bookmarkEnd w:id="58"/>
        <w:r>
          <w:rPr>
            <w:lang w:eastAsia="zh-CN"/>
          </w:rPr>
          <w:t>General</w:t>
        </w:r>
      </w:ins>
    </w:p>
    <w:p w14:paraId="5A8CD434" w14:textId="77777777" w:rsidR="00071DE2" w:rsidRDefault="00071DE2" w:rsidP="00071DE2">
      <w:pPr>
        <w:rPr>
          <w:ins w:id="60" w:author="Huawei User" w:date="2025-03-28T18:07:00Z"/>
          <w:color w:val="auto"/>
          <w:lang w:eastAsia="en-US"/>
        </w:rPr>
      </w:pPr>
      <w:ins w:id="61" w:author="Huawei User" w:date="2025-03-28T18:07:00Z">
        <w:r>
          <w:t>Figure 4.3-1 provides the reference architecture baseline for sensing.</w:t>
        </w:r>
      </w:ins>
    </w:p>
    <w:p w14:paraId="67B5AC66" w14:textId="77777777" w:rsidR="00071DE2" w:rsidRDefault="00071DE2" w:rsidP="00071DE2">
      <w:pPr>
        <w:pStyle w:val="NO"/>
        <w:rPr>
          <w:ins w:id="62" w:author="Huawei User" w:date="2025-03-28T18:07:00Z"/>
        </w:rPr>
      </w:pPr>
      <w:ins w:id="63" w:author="Huawei User" w:date="2025-03-28T18:07:00Z">
        <w:r>
          <w:t>NOTE 1:</w:t>
        </w:r>
        <w:r>
          <w:tab/>
          <w:t>Whether some extra NFs in the figure are needed, it is dependent on solution and captured in related solutions.</w:t>
        </w:r>
      </w:ins>
    </w:p>
    <w:p w14:paraId="3FA3B945" w14:textId="77777777" w:rsidR="00071DE2" w:rsidRPr="00291F60" w:rsidRDefault="00071DE2" w:rsidP="00071DE2">
      <w:pPr>
        <w:jc w:val="center"/>
        <w:rPr>
          <w:ins w:id="64" w:author="Huawei User" w:date="2025-03-28T18:07:00Z"/>
          <w:rFonts w:eastAsia="MS Mincho"/>
        </w:rPr>
      </w:pPr>
      <w:ins w:id="65" w:author="Huawei User" w:date="2025-03-28T18:07:00Z">
        <w:r>
          <w:rPr>
            <w:rFonts w:eastAsia="MS Mincho"/>
          </w:rPr>
          <w:object w:dxaOrig="11617" w:dyaOrig="2665" w14:anchorId="5DF18CEA">
            <v:shape id="_x0000_i1026" type="#_x0000_t75" style="width:357.45pt;height:82.3pt" o:ole="">
              <v:imagedata r:id="rId13" o:title=""/>
            </v:shape>
            <o:OLEObject Type="Embed" ProgID="Visio.Drawing.15" ShapeID="_x0000_i1026" DrawAspect="Content" ObjectID="_1804678654" r:id="rId14"/>
          </w:object>
        </w:r>
      </w:ins>
    </w:p>
    <w:p w14:paraId="07075B58" w14:textId="77777777" w:rsidR="00071DE2" w:rsidRDefault="00071DE2" w:rsidP="00071DE2">
      <w:pPr>
        <w:pStyle w:val="TF"/>
        <w:rPr>
          <w:ins w:id="66" w:author="Huawei User" w:date="2025-03-28T18:07:00Z"/>
          <w:rFonts w:eastAsiaTheme="minorEastAsia"/>
          <w:lang w:eastAsia="zh-CN"/>
        </w:rPr>
      </w:pPr>
      <w:ins w:id="67" w:author="Huawei User" w:date="2025-03-28T18:07:00Z">
        <w:r>
          <w:rPr>
            <w:rFonts w:eastAsia="PMingLiU"/>
            <w:lang w:eastAsia="zh-TW"/>
          </w:rPr>
          <w:lastRenderedPageBreak/>
          <w:t>Figure</w:t>
        </w:r>
        <w:r>
          <w:rPr>
            <w:rFonts w:eastAsia="PMingLiU"/>
            <w:lang w:val="en-US" w:eastAsia="zh-TW"/>
          </w:rPr>
          <w:t xml:space="preserve"> 4.3.1-1: </w:t>
        </w:r>
        <w:r>
          <w:t>Reference Architecture</w:t>
        </w:r>
        <w:r>
          <w:rPr>
            <w:rFonts w:eastAsiaTheme="minorEastAsia"/>
            <w:lang w:eastAsia="zh-CN"/>
          </w:rPr>
          <w:t>.</w:t>
        </w:r>
      </w:ins>
    </w:p>
    <w:p w14:paraId="4047F930" w14:textId="77777777" w:rsidR="00071DE2" w:rsidRDefault="00071DE2" w:rsidP="00071DE2">
      <w:pPr>
        <w:pStyle w:val="EditorsNote"/>
        <w:rPr>
          <w:ins w:id="68" w:author="Huawei User" w:date="2025-03-28T18:07:00Z"/>
        </w:rPr>
      </w:pPr>
      <w:ins w:id="69" w:author="Huawei User" w:date="2025-03-28T18:07:00Z">
        <w:r>
          <w:t>Editor's note: The interface(s) between Sensing Tx/Rx and 5GC is FFS.</w:t>
        </w:r>
      </w:ins>
    </w:p>
    <w:p w14:paraId="242F8573" w14:textId="77777777" w:rsidR="00071DE2" w:rsidRDefault="00071DE2" w:rsidP="00071DE2">
      <w:pPr>
        <w:pStyle w:val="Heading3"/>
        <w:rPr>
          <w:ins w:id="70" w:author="Huawei User" w:date="2025-03-28T18:07:00Z"/>
          <w:rFonts w:eastAsia="SimSun"/>
          <w:lang w:eastAsia="zh-CN"/>
        </w:rPr>
      </w:pPr>
      <w:ins w:id="71" w:author="Huawei User" w:date="2025-03-28T18:07:00Z">
        <w:r>
          <w:rPr>
            <w:lang w:eastAsia="zh-CN"/>
          </w:rPr>
          <w:t>4.3.2</w:t>
        </w:r>
        <w:r>
          <w:rPr>
            <w:lang w:eastAsia="zh-CN"/>
          </w:rPr>
          <w:tab/>
        </w:r>
        <w:r w:rsidRPr="00767715">
          <w:rPr>
            <w:lang w:eastAsia="zh-CN"/>
          </w:rPr>
          <w:t>Functional entities</w:t>
        </w:r>
      </w:ins>
    </w:p>
    <w:p w14:paraId="4E1F4C8A" w14:textId="77777777" w:rsidR="00071DE2" w:rsidRDefault="00071DE2" w:rsidP="00071DE2">
      <w:pPr>
        <w:pStyle w:val="NO"/>
        <w:rPr>
          <w:ins w:id="72" w:author="Huawei User" w:date="2025-03-28T18:07:00Z"/>
          <w:color w:val="auto"/>
          <w:lang w:eastAsia="ko-KR"/>
        </w:rPr>
      </w:pPr>
      <w:ins w:id="73" w:author="Huawei User" w:date="2025-03-28T18:07:00Z">
        <w:r>
          <w:rPr>
            <w:lang w:eastAsia="ko-KR"/>
          </w:rPr>
          <w:t>NOTE:</w:t>
        </w:r>
        <w:r>
          <w:rPr>
            <w:lang w:eastAsia="ko-KR"/>
          </w:rPr>
          <w:tab/>
          <w:t>The enhancements of network functions can be refined based on the conclusion.</w:t>
        </w:r>
      </w:ins>
    </w:p>
    <w:p w14:paraId="21C83A14" w14:textId="77777777" w:rsidR="00071DE2" w:rsidRDefault="00071DE2" w:rsidP="00071DE2">
      <w:pPr>
        <w:keepNext/>
        <w:keepLines/>
        <w:spacing w:before="120"/>
        <w:ind w:left="1418" w:hanging="1418"/>
        <w:outlineLvl w:val="3"/>
        <w:rPr>
          <w:ins w:id="74" w:author="Huawei User" w:date="2025-03-28T18:07:00Z"/>
          <w:rFonts w:ascii="Arial" w:hAnsi="Arial"/>
          <w:color w:val="auto"/>
          <w:sz w:val="24"/>
          <w:lang w:eastAsia="en-US"/>
        </w:rPr>
      </w:pPr>
      <w:ins w:id="75" w:author="Huawei User" w:date="2025-03-28T18:07:00Z">
        <w:r>
          <w:rPr>
            <w:rFonts w:ascii="Arial" w:hAnsi="Arial"/>
            <w:sz w:val="24"/>
          </w:rPr>
          <w:t>4.3.2.1</w:t>
        </w:r>
        <w:r>
          <w:rPr>
            <w:rFonts w:ascii="Arial" w:hAnsi="Arial"/>
            <w:sz w:val="24"/>
          </w:rPr>
          <w:tab/>
          <w:t>Sensing Function</w:t>
        </w:r>
      </w:ins>
    </w:p>
    <w:p w14:paraId="1968D2FB" w14:textId="77777777" w:rsidR="00071DE2" w:rsidRDefault="00071DE2" w:rsidP="00071DE2">
      <w:pPr>
        <w:rPr>
          <w:ins w:id="76" w:author="Huawei User" w:date="2025-03-28T18:07:00Z"/>
          <w:lang w:eastAsia="ko-KR"/>
        </w:rPr>
      </w:pPr>
      <w:ins w:id="77" w:author="Huawei User" w:date="2025-03-28T18:07:00Z">
        <w:r>
          <w:rPr>
            <w:lang w:eastAsia="ko-KR"/>
          </w:rPr>
          <w:t>The Sensing Function performs the following functions to support Sensing:</w:t>
        </w:r>
      </w:ins>
    </w:p>
    <w:p w14:paraId="6572A61F" w14:textId="77777777" w:rsidR="00071DE2" w:rsidRPr="00D06DE3" w:rsidRDefault="00071DE2" w:rsidP="00071DE2">
      <w:pPr>
        <w:pStyle w:val="B1"/>
        <w:rPr>
          <w:ins w:id="78" w:author="Huawei User" w:date="2025-03-28T18:07:00Z"/>
          <w:rFonts w:eastAsiaTheme="minorEastAsia"/>
          <w:lang w:eastAsia="zh-CN"/>
        </w:rPr>
      </w:pPr>
      <w:ins w:id="79" w:author="Huawei User" w:date="2025-03-28T18:07:00Z">
        <w:r w:rsidRPr="00D06DE3">
          <w:rPr>
            <w:rFonts w:eastAsiaTheme="minorEastAsia" w:hint="eastAsia"/>
            <w:lang w:eastAsia="zh-CN"/>
          </w:rPr>
          <w:t>For</w:t>
        </w:r>
        <w:r w:rsidRPr="00D06DE3">
          <w:rPr>
            <w:rFonts w:eastAsiaTheme="minorEastAsia"/>
            <w:lang w:eastAsia="zh-CN"/>
          </w:rPr>
          <w:t xml:space="preserve"> the functionalities of sensing service control: </w:t>
        </w:r>
      </w:ins>
    </w:p>
    <w:p w14:paraId="7A5BE347" w14:textId="77777777" w:rsidR="00071DE2" w:rsidRPr="00D06DE3" w:rsidRDefault="00071DE2" w:rsidP="00071DE2">
      <w:pPr>
        <w:pStyle w:val="B1"/>
        <w:rPr>
          <w:ins w:id="80" w:author="Huawei User" w:date="2025-03-28T18:07:00Z"/>
          <w:rFonts w:eastAsiaTheme="minorEastAsia"/>
          <w:lang w:eastAsia="zh-CN"/>
        </w:rPr>
      </w:pPr>
      <w:ins w:id="81" w:author="Huawei User" w:date="2025-03-28T18:07:00Z">
        <w:r w:rsidRPr="00D06DE3">
          <w:rPr>
            <w:rFonts w:eastAsiaTheme="minorEastAsia" w:hint="eastAsia"/>
            <w:lang w:eastAsia="zh-CN"/>
          </w:rPr>
          <w:t>-</w:t>
        </w:r>
        <w:r w:rsidRPr="00D06DE3">
          <w:rPr>
            <w:rFonts w:eastAsiaTheme="minorEastAsia"/>
            <w:lang w:eastAsia="zh-CN"/>
          </w:rPr>
          <w:tab/>
          <w:t>Interaction with NEF for exposure of Sensing Results and reception of sensing requests.</w:t>
        </w:r>
      </w:ins>
    </w:p>
    <w:p w14:paraId="322B09D6" w14:textId="77777777" w:rsidR="00071DE2" w:rsidRPr="00D06DE3" w:rsidRDefault="00071DE2" w:rsidP="00071DE2">
      <w:pPr>
        <w:pStyle w:val="B1"/>
        <w:rPr>
          <w:ins w:id="82" w:author="Huawei User" w:date="2025-03-28T18:07:00Z"/>
          <w:rFonts w:eastAsiaTheme="minorEastAsia"/>
          <w:lang w:eastAsia="zh-CN"/>
        </w:rPr>
      </w:pPr>
      <w:ins w:id="83" w:author="Huawei User" w:date="2025-03-28T18:07:00Z">
        <w:r w:rsidRPr="00D06DE3">
          <w:rPr>
            <w:rFonts w:eastAsiaTheme="minorEastAsia"/>
            <w:lang w:eastAsia="zh-CN"/>
          </w:rPr>
          <w:t>-</w:t>
        </w:r>
        <w:r w:rsidRPr="00D06DE3">
          <w:rPr>
            <w:rFonts w:eastAsiaTheme="minorEastAsia"/>
            <w:lang w:eastAsia="zh-CN"/>
          </w:rPr>
          <w:tab/>
          <w:t xml:space="preserve">Interaction with downstream sensing entities for requesting to perform sensing measurement. </w:t>
        </w:r>
      </w:ins>
    </w:p>
    <w:p w14:paraId="38253813" w14:textId="77777777" w:rsidR="00071DE2" w:rsidRPr="00D06DE3" w:rsidRDefault="00071DE2" w:rsidP="00071DE2">
      <w:pPr>
        <w:pStyle w:val="B1"/>
        <w:rPr>
          <w:ins w:id="84" w:author="Huawei User" w:date="2025-03-28T18:07:00Z"/>
          <w:rFonts w:eastAsiaTheme="minorEastAsia"/>
          <w:lang w:eastAsia="zh-CN"/>
        </w:rPr>
      </w:pPr>
      <w:ins w:id="85" w:author="Huawei User" w:date="2025-03-28T18:07:00Z">
        <w:r w:rsidRPr="00D06DE3">
          <w:rPr>
            <w:rFonts w:eastAsiaTheme="minorEastAsia" w:hint="eastAsia"/>
            <w:lang w:eastAsia="zh-CN"/>
          </w:rPr>
          <w:t>For</w:t>
        </w:r>
        <w:r w:rsidRPr="00D06DE3">
          <w:rPr>
            <w:rFonts w:eastAsiaTheme="minorEastAsia"/>
            <w:lang w:eastAsia="zh-CN"/>
          </w:rPr>
          <w:t xml:space="preserve"> the functionalities of sensing data collection and processing: </w:t>
        </w:r>
      </w:ins>
    </w:p>
    <w:p w14:paraId="06E508DF" w14:textId="77777777" w:rsidR="00071DE2" w:rsidRPr="00D06DE3" w:rsidRDefault="00071DE2" w:rsidP="00071DE2">
      <w:pPr>
        <w:pStyle w:val="B1"/>
        <w:rPr>
          <w:ins w:id="86" w:author="Huawei User" w:date="2025-03-28T18:07:00Z"/>
          <w:rFonts w:eastAsiaTheme="minorEastAsia"/>
          <w:lang w:eastAsia="zh-CN"/>
        </w:rPr>
      </w:pPr>
      <w:ins w:id="87" w:author="Huawei User" w:date="2025-03-28T18:07:00Z">
        <w:r w:rsidRPr="00D06DE3">
          <w:t>-</w:t>
        </w:r>
        <w:r w:rsidRPr="00D06DE3">
          <w:tab/>
          <w:t>R</w:t>
        </w:r>
        <w:r w:rsidRPr="00D06DE3">
          <w:rPr>
            <w:rFonts w:eastAsiaTheme="minorEastAsia"/>
            <w:lang w:eastAsia="zh-CN"/>
          </w:rPr>
          <w:t xml:space="preserve">eception of 3GPP Sensing Data; </w:t>
        </w:r>
      </w:ins>
    </w:p>
    <w:p w14:paraId="1B920FEE" w14:textId="77777777" w:rsidR="00071DE2" w:rsidRPr="00C76AF6" w:rsidRDefault="00071DE2" w:rsidP="00071DE2">
      <w:pPr>
        <w:pStyle w:val="B1"/>
        <w:rPr>
          <w:ins w:id="88" w:author="Huawei User" w:date="2025-03-28T18:07:00Z"/>
          <w:rFonts w:eastAsiaTheme="minorEastAsia"/>
          <w:lang w:eastAsia="zh-CN"/>
        </w:rPr>
      </w:pPr>
      <w:ins w:id="89" w:author="Huawei User" w:date="2025-03-28T18:07:00Z">
        <w:r w:rsidRPr="00D06DE3">
          <w:rPr>
            <w:rFonts w:eastAsiaTheme="minorEastAsia"/>
            <w:lang w:eastAsia="zh-CN"/>
          </w:rPr>
          <w:t>-</w:t>
        </w:r>
        <w:r w:rsidRPr="00D06DE3">
          <w:rPr>
            <w:rFonts w:eastAsiaTheme="minorEastAsia"/>
            <w:lang w:eastAsia="zh-CN"/>
          </w:rPr>
          <w:tab/>
          <w:t>Determine the Sensing Result based on the 3GPP Sensing data.</w:t>
        </w:r>
        <w:r w:rsidRPr="00C76AF6">
          <w:rPr>
            <w:rFonts w:eastAsiaTheme="minorEastAsia"/>
            <w:lang w:eastAsia="zh-CN"/>
          </w:rPr>
          <w:t xml:space="preserve"> </w:t>
        </w:r>
      </w:ins>
    </w:p>
    <w:p w14:paraId="4D79EAC9" w14:textId="77777777" w:rsidR="00071DE2" w:rsidRDefault="00071DE2" w:rsidP="00071DE2">
      <w:pPr>
        <w:pStyle w:val="B1"/>
        <w:rPr>
          <w:ins w:id="90" w:author="Huawei User" w:date="2025-03-28T18:07:00Z"/>
          <w:rFonts w:eastAsiaTheme="minorEastAsia"/>
          <w:lang w:eastAsia="zh-CN"/>
        </w:rPr>
      </w:pPr>
    </w:p>
    <w:p w14:paraId="59310C3E" w14:textId="77777777" w:rsidR="00071DE2" w:rsidRDefault="00071DE2" w:rsidP="00071DE2">
      <w:pPr>
        <w:pStyle w:val="B1"/>
        <w:rPr>
          <w:ins w:id="91" w:author="Huawei User" w:date="2025-03-28T18:07:00Z"/>
          <w:rFonts w:ascii="Arial" w:hAnsi="Arial"/>
          <w:color w:val="auto"/>
          <w:sz w:val="24"/>
          <w:lang w:eastAsia="en-US"/>
        </w:rPr>
      </w:pPr>
      <w:ins w:id="92" w:author="Huawei User" w:date="2025-03-28T18:07:00Z">
        <w:r>
          <w:rPr>
            <w:rFonts w:ascii="Arial" w:hAnsi="Arial"/>
            <w:sz w:val="24"/>
          </w:rPr>
          <w:t>4.3.2.2</w:t>
        </w:r>
        <w:r>
          <w:rPr>
            <w:rFonts w:ascii="Arial" w:hAnsi="Arial"/>
            <w:sz w:val="24"/>
          </w:rPr>
          <w:tab/>
          <w:t>NEF</w:t>
        </w:r>
      </w:ins>
    </w:p>
    <w:p w14:paraId="49AF7D97" w14:textId="77777777" w:rsidR="00071DE2" w:rsidRDefault="00071DE2" w:rsidP="00071DE2">
      <w:pPr>
        <w:rPr>
          <w:ins w:id="93" w:author="Huawei User" w:date="2025-03-28T18:07:00Z"/>
          <w:color w:val="auto"/>
          <w:lang w:eastAsia="ko-KR"/>
        </w:rPr>
      </w:pPr>
      <w:ins w:id="94" w:author="Huawei User" w:date="2025-03-28T18:07:00Z">
        <w:r>
          <w:rPr>
            <w:lang w:eastAsia="ko-KR"/>
          </w:rPr>
          <w:t>The NEF performs the following functions to support Sensing:</w:t>
        </w:r>
      </w:ins>
    </w:p>
    <w:p w14:paraId="6C71E63D" w14:textId="77777777" w:rsidR="00071DE2" w:rsidRDefault="00071DE2" w:rsidP="00071DE2">
      <w:pPr>
        <w:pStyle w:val="B1"/>
        <w:rPr>
          <w:ins w:id="95" w:author="Huawei User" w:date="2025-03-28T18:07:00Z"/>
          <w:lang w:eastAsia="ko-KR"/>
        </w:rPr>
      </w:pPr>
      <w:ins w:id="96" w:author="Huawei User" w:date="2025-03-28T18:07:00Z">
        <w:r>
          <w:rPr>
            <w:lang w:eastAsia="zh-CN"/>
          </w:rPr>
          <w:t>-</w:t>
        </w:r>
        <w:r>
          <w:rPr>
            <w:lang w:eastAsia="zh-CN"/>
          </w:rPr>
          <w:tab/>
          <w:t>Selection of Sensing Function.</w:t>
        </w:r>
      </w:ins>
    </w:p>
    <w:p w14:paraId="689AB0F0" w14:textId="77777777" w:rsidR="00071DE2" w:rsidRDefault="00071DE2" w:rsidP="00071DE2">
      <w:pPr>
        <w:pStyle w:val="B1"/>
        <w:rPr>
          <w:ins w:id="97" w:author="Huawei User" w:date="2025-03-28T18:07:00Z"/>
          <w:lang w:eastAsia="ko-KR"/>
        </w:rPr>
      </w:pPr>
      <w:ins w:id="98" w:author="Huawei User" w:date="2025-03-28T18:07:00Z">
        <w:r>
          <w:rPr>
            <w:lang w:eastAsia="ko-KR"/>
          </w:rPr>
          <w:t>-</w:t>
        </w:r>
        <w:r>
          <w:rPr>
            <w:lang w:eastAsia="ko-KR"/>
          </w:rPr>
          <w:tab/>
          <w:t>I</w:t>
        </w:r>
        <w:r>
          <w:t xml:space="preserve">nteraction with AF and Sensing Function </w:t>
        </w:r>
        <w:r>
          <w:rPr>
            <w:lang w:eastAsia="ko-KR"/>
          </w:rPr>
          <w:t>for sensing authorization, invocation and revocation.</w:t>
        </w:r>
      </w:ins>
    </w:p>
    <w:p w14:paraId="1182CDEB" w14:textId="77777777" w:rsidR="00071DE2" w:rsidRPr="00032893" w:rsidRDefault="00071DE2" w:rsidP="00071DE2">
      <w:pPr>
        <w:pStyle w:val="B1"/>
        <w:rPr>
          <w:ins w:id="99" w:author="Huawei User" w:date="2025-03-28T18:07:00Z"/>
          <w:lang w:eastAsia="ko-KR"/>
        </w:rPr>
      </w:pPr>
      <w:ins w:id="100" w:author="Huawei User" w:date="2025-03-28T18:07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Provision the Sensing Result retrieved from Sensing Function to AF. </w:t>
        </w:r>
      </w:ins>
    </w:p>
    <w:p w14:paraId="622264F8" w14:textId="77777777" w:rsidR="00071DE2" w:rsidRDefault="00071DE2" w:rsidP="00071DE2">
      <w:pPr>
        <w:keepNext/>
        <w:keepLines/>
        <w:spacing w:before="120"/>
        <w:ind w:left="1418" w:hanging="1418"/>
        <w:outlineLvl w:val="3"/>
        <w:rPr>
          <w:ins w:id="101" w:author="Huawei User" w:date="2025-03-28T18:07:00Z"/>
          <w:rFonts w:ascii="Arial" w:hAnsi="Arial"/>
          <w:color w:val="auto"/>
          <w:sz w:val="24"/>
          <w:lang w:eastAsia="en-US"/>
        </w:rPr>
      </w:pPr>
      <w:ins w:id="102" w:author="Huawei User" w:date="2025-03-28T18:07:00Z">
        <w:r>
          <w:rPr>
            <w:rFonts w:ascii="Arial" w:hAnsi="Arial"/>
            <w:sz w:val="24"/>
          </w:rPr>
          <w:t>4.3.2.3</w:t>
        </w:r>
        <w:r>
          <w:rPr>
            <w:rFonts w:ascii="Arial" w:hAnsi="Arial"/>
            <w:sz w:val="24"/>
          </w:rPr>
          <w:tab/>
          <w:t>AF</w:t>
        </w:r>
      </w:ins>
    </w:p>
    <w:p w14:paraId="5C886B90" w14:textId="77777777" w:rsidR="00071DE2" w:rsidRDefault="00071DE2" w:rsidP="00071DE2">
      <w:pPr>
        <w:rPr>
          <w:ins w:id="103" w:author="Huawei User" w:date="2025-03-28T18:07:00Z"/>
          <w:color w:val="auto"/>
          <w:lang w:eastAsia="ko-KR"/>
        </w:rPr>
      </w:pPr>
      <w:ins w:id="104" w:author="Huawei User" w:date="2025-03-28T18:07:00Z">
        <w:r>
          <w:rPr>
            <w:lang w:eastAsia="ko-KR"/>
          </w:rPr>
          <w:t>The AF requests sensing service, and AF does so by:</w:t>
        </w:r>
      </w:ins>
    </w:p>
    <w:p w14:paraId="78935B9C" w14:textId="77777777" w:rsidR="00071DE2" w:rsidRDefault="00071DE2" w:rsidP="00071DE2">
      <w:pPr>
        <w:pStyle w:val="B1"/>
        <w:rPr>
          <w:ins w:id="105" w:author="Huawei User" w:date="2025-03-28T18:07:00Z"/>
          <w:lang w:eastAsia="ko-KR"/>
        </w:rPr>
      </w:pPr>
      <w:ins w:id="106" w:author="Huawei User" w:date="2025-03-28T18:07:00Z">
        <w:r>
          <w:rPr>
            <w:lang w:eastAsia="ko-KR"/>
          </w:rPr>
          <w:t>-</w:t>
        </w:r>
        <w:r>
          <w:rPr>
            <w:lang w:eastAsia="ko-KR"/>
          </w:rPr>
          <w:tab/>
          <w:t>I</w:t>
        </w:r>
        <w:r>
          <w:t>nteraction with 5GC for requesting sensing service to obtain the Sensing Result(s)</w:t>
        </w:r>
        <w:r>
          <w:rPr>
            <w:lang w:eastAsia="ko-KR"/>
          </w:rPr>
          <w:t>.</w:t>
        </w:r>
      </w:ins>
    </w:p>
    <w:p w14:paraId="482E69E1" w14:textId="77777777" w:rsidR="00071DE2" w:rsidRDefault="00071DE2" w:rsidP="00071DE2">
      <w:pPr>
        <w:pStyle w:val="B1"/>
        <w:rPr>
          <w:ins w:id="107" w:author="Huawei User" w:date="2025-03-28T18:07:00Z"/>
          <w:lang w:eastAsia="ko-KR"/>
        </w:rPr>
      </w:pPr>
      <w:ins w:id="108" w:author="Huawei User" w:date="2025-03-28T18:07:00Z">
        <w:r>
          <w:rPr>
            <w:lang w:eastAsia="ko-KR"/>
          </w:rPr>
          <w:t>-</w:t>
        </w:r>
        <w:r>
          <w:rPr>
            <w:lang w:eastAsia="ko-KR"/>
          </w:rPr>
          <w:tab/>
        </w:r>
        <w:r w:rsidRPr="00846983">
          <w:rPr>
            <w:lang w:eastAsia="ko-KR"/>
          </w:rPr>
          <w:t>Acquisition</w:t>
        </w:r>
        <w:r>
          <w:rPr>
            <w:lang w:eastAsia="ko-KR"/>
          </w:rPr>
          <w:t xml:space="preserve"> </w:t>
        </w:r>
        <w:r>
          <w:rPr>
            <w:rFonts w:eastAsiaTheme="minorEastAsia"/>
            <w:lang w:eastAsia="zh-CN"/>
          </w:rPr>
          <w:t>Sensing Result(s) from 5GC</w:t>
        </w:r>
        <w:r>
          <w:rPr>
            <w:lang w:eastAsia="ko-KR"/>
          </w:rPr>
          <w:t>.</w:t>
        </w:r>
      </w:ins>
    </w:p>
    <w:p w14:paraId="3A51313C" w14:textId="554B8888" w:rsidR="00051020" w:rsidRPr="0042466D" w:rsidRDefault="00051020" w:rsidP="00051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65F08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76F3BC6" w14:textId="77777777" w:rsidR="00051020" w:rsidRPr="008C1DA3" w:rsidRDefault="00051020" w:rsidP="00E947C3">
      <w:pPr>
        <w:rPr>
          <w:rFonts w:eastAsiaTheme="minorEastAsia"/>
          <w:lang w:eastAsia="zh-CN"/>
        </w:rPr>
      </w:pPr>
    </w:p>
    <w:sectPr w:rsidR="00051020" w:rsidRPr="008C1DA3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3A9B3" w14:textId="77777777" w:rsidR="00E6261A" w:rsidRDefault="00E6261A">
      <w:r>
        <w:separator/>
      </w:r>
    </w:p>
    <w:p w14:paraId="6C91DBD7" w14:textId="77777777" w:rsidR="00E6261A" w:rsidRDefault="00E6261A"/>
  </w:endnote>
  <w:endnote w:type="continuationSeparator" w:id="0">
    <w:p w14:paraId="02073F17" w14:textId="77777777" w:rsidR="00E6261A" w:rsidRDefault="00E6261A">
      <w:r>
        <w:continuationSeparator/>
      </w:r>
    </w:p>
    <w:p w14:paraId="6B0C029C" w14:textId="77777777" w:rsidR="00E6261A" w:rsidRDefault="00E626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0B4B4" w14:textId="77777777" w:rsidR="00E6261A" w:rsidRDefault="00E6261A">
      <w:r>
        <w:separator/>
      </w:r>
    </w:p>
    <w:p w14:paraId="5441544D" w14:textId="77777777" w:rsidR="00E6261A" w:rsidRDefault="00E6261A"/>
  </w:footnote>
  <w:footnote w:type="continuationSeparator" w:id="0">
    <w:p w14:paraId="218FD6A6" w14:textId="77777777" w:rsidR="00E6261A" w:rsidRDefault="00E6261A">
      <w:r>
        <w:continuationSeparator/>
      </w:r>
    </w:p>
    <w:p w14:paraId="262A6052" w14:textId="77777777" w:rsidR="00E6261A" w:rsidRDefault="00E626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6.7pt;height:16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5"/>
  </w:num>
  <w:num w:numId="5">
    <w:abstractNumId w:val="14"/>
  </w:num>
  <w:num w:numId="6">
    <w:abstractNumId w:val="18"/>
  </w:num>
  <w:num w:numId="7">
    <w:abstractNumId w:val="9"/>
  </w:num>
  <w:num w:numId="8">
    <w:abstractNumId w:val="13"/>
  </w:num>
  <w:num w:numId="9">
    <w:abstractNumId w:val="16"/>
  </w:num>
  <w:num w:numId="10">
    <w:abstractNumId w:val="21"/>
  </w:num>
  <w:num w:numId="11">
    <w:abstractNumId w:val="10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12"/>
  </w:num>
  <w:num w:numId="17">
    <w:abstractNumId w:val="6"/>
  </w:num>
  <w:num w:numId="18">
    <w:abstractNumId w:val="3"/>
  </w:num>
  <w:num w:numId="19">
    <w:abstractNumId w:val="8"/>
  </w:num>
  <w:num w:numId="20">
    <w:abstractNumId w:val="2"/>
  </w:num>
  <w:num w:numId="21">
    <w:abstractNumId w:val="19"/>
  </w:num>
  <w:num w:numId="22">
    <w:abstractNumId w:val="2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6E3"/>
    <w:rsid w:val="00004E82"/>
    <w:rsid w:val="00005507"/>
    <w:rsid w:val="00005D97"/>
    <w:rsid w:val="00005E68"/>
    <w:rsid w:val="000065DD"/>
    <w:rsid w:val="00006ADD"/>
    <w:rsid w:val="00006BF9"/>
    <w:rsid w:val="0000775E"/>
    <w:rsid w:val="000077C5"/>
    <w:rsid w:val="00007C50"/>
    <w:rsid w:val="00010093"/>
    <w:rsid w:val="00010551"/>
    <w:rsid w:val="00010882"/>
    <w:rsid w:val="000108AD"/>
    <w:rsid w:val="000110EE"/>
    <w:rsid w:val="00011279"/>
    <w:rsid w:val="00012D5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16C"/>
    <w:rsid w:val="00024628"/>
    <w:rsid w:val="00024798"/>
    <w:rsid w:val="00025FFC"/>
    <w:rsid w:val="000268FB"/>
    <w:rsid w:val="00027B9C"/>
    <w:rsid w:val="0003091B"/>
    <w:rsid w:val="00030AEB"/>
    <w:rsid w:val="00032893"/>
    <w:rsid w:val="00032C4D"/>
    <w:rsid w:val="0003309C"/>
    <w:rsid w:val="00033C9D"/>
    <w:rsid w:val="00033FBB"/>
    <w:rsid w:val="00034D60"/>
    <w:rsid w:val="0003510B"/>
    <w:rsid w:val="000359CC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3303"/>
    <w:rsid w:val="0004344C"/>
    <w:rsid w:val="00043C43"/>
    <w:rsid w:val="00044075"/>
    <w:rsid w:val="00045722"/>
    <w:rsid w:val="00046A5A"/>
    <w:rsid w:val="00047051"/>
    <w:rsid w:val="00047C64"/>
    <w:rsid w:val="00050528"/>
    <w:rsid w:val="00050569"/>
    <w:rsid w:val="00050D23"/>
    <w:rsid w:val="00051020"/>
    <w:rsid w:val="00051288"/>
    <w:rsid w:val="00052A29"/>
    <w:rsid w:val="00052B10"/>
    <w:rsid w:val="00053520"/>
    <w:rsid w:val="000549F0"/>
    <w:rsid w:val="000559CF"/>
    <w:rsid w:val="00056F95"/>
    <w:rsid w:val="0005715C"/>
    <w:rsid w:val="00060F24"/>
    <w:rsid w:val="00060F5E"/>
    <w:rsid w:val="000615DF"/>
    <w:rsid w:val="00061913"/>
    <w:rsid w:val="000626AF"/>
    <w:rsid w:val="00062F11"/>
    <w:rsid w:val="000631E9"/>
    <w:rsid w:val="00063321"/>
    <w:rsid w:val="00063B42"/>
    <w:rsid w:val="00063CE7"/>
    <w:rsid w:val="00063EF2"/>
    <w:rsid w:val="00064B30"/>
    <w:rsid w:val="0006502B"/>
    <w:rsid w:val="00065DAB"/>
    <w:rsid w:val="00067107"/>
    <w:rsid w:val="00067ED3"/>
    <w:rsid w:val="000708BD"/>
    <w:rsid w:val="000710F7"/>
    <w:rsid w:val="000715FC"/>
    <w:rsid w:val="00071CC8"/>
    <w:rsid w:val="00071DE2"/>
    <w:rsid w:val="00071FAE"/>
    <w:rsid w:val="000725CD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7A7D"/>
    <w:rsid w:val="0008116D"/>
    <w:rsid w:val="00081D0A"/>
    <w:rsid w:val="000830D4"/>
    <w:rsid w:val="00084C9C"/>
    <w:rsid w:val="00084E41"/>
    <w:rsid w:val="0008565B"/>
    <w:rsid w:val="00085FC7"/>
    <w:rsid w:val="00086929"/>
    <w:rsid w:val="00087EB6"/>
    <w:rsid w:val="00090D4D"/>
    <w:rsid w:val="00090F98"/>
    <w:rsid w:val="00091131"/>
    <w:rsid w:val="00091BA0"/>
    <w:rsid w:val="0009319D"/>
    <w:rsid w:val="00093614"/>
    <w:rsid w:val="00093796"/>
    <w:rsid w:val="000946ED"/>
    <w:rsid w:val="0009483A"/>
    <w:rsid w:val="000948F7"/>
    <w:rsid w:val="00095AD3"/>
    <w:rsid w:val="000965B7"/>
    <w:rsid w:val="000965C1"/>
    <w:rsid w:val="000A1665"/>
    <w:rsid w:val="000A1CE9"/>
    <w:rsid w:val="000A2B57"/>
    <w:rsid w:val="000A2B97"/>
    <w:rsid w:val="000A323F"/>
    <w:rsid w:val="000A49D3"/>
    <w:rsid w:val="000A5948"/>
    <w:rsid w:val="000A6D03"/>
    <w:rsid w:val="000A745A"/>
    <w:rsid w:val="000A75B1"/>
    <w:rsid w:val="000A7DF8"/>
    <w:rsid w:val="000B103E"/>
    <w:rsid w:val="000B128A"/>
    <w:rsid w:val="000B131F"/>
    <w:rsid w:val="000B1493"/>
    <w:rsid w:val="000B1FEA"/>
    <w:rsid w:val="000B311C"/>
    <w:rsid w:val="000B3DD5"/>
    <w:rsid w:val="000B4244"/>
    <w:rsid w:val="000B50B5"/>
    <w:rsid w:val="000B5F9A"/>
    <w:rsid w:val="000B6489"/>
    <w:rsid w:val="000B6A0C"/>
    <w:rsid w:val="000B77DD"/>
    <w:rsid w:val="000B78AE"/>
    <w:rsid w:val="000B79B7"/>
    <w:rsid w:val="000B7BF5"/>
    <w:rsid w:val="000C0426"/>
    <w:rsid w:val="000C05C6"/>
    <w:rsid w:val="000C13A3"/>
    <w:rsid w:val="000C29D7"/>
    <w:rsid w:val="000C2CB4"/>
    <w:rsid w:val="000C3030"/>
    <w:rsid w:val="000C4D38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BD9"/>
    <w:rsid w:val="000E28D6"/>
    <w:rsid w:val="000E44F6"/>
    <w:rsid w:val="000F0450"/>
    <w:rsid w:val="000F06D8"/>
    <w:rsid w:val="000F3035"/>
    <w:rsid w:val="000F574E"/>
    <w:rsid w:val="000F5D71"/>
    <w:rsid w:val="000F5E0F"/>
    <w:rsid w:val="000F5E59"/>
    <w:rsid w:val="000F60B7"/>
    <w:rsid w:val="000F67B7"/>
    <w:rsid w:val="000F6D74"/>
    <w:rsid w:val="000F6EBC"/>
    <w:rsid w:val="000F77CC"/>
    <w:rsid w:val="000F7F37"/>
    <w:rsid w:val="001003C3"/>
    <w:rsid w:val="0010184C"/>
    <w:rsid w:val="0010191A"/>
    <w:rsid w:val="00101FFB"/>
    <w:rsid w:val="00102503"/>
    <w:rsid w:val="00102A58"/>
    <w:rsid w:val="0010430B"/>
    <w:rsid w:val="00104CDA"/>
    <w:rsid w:val="001059D1"/>
    <w:rsid w:val="00105F42"/>
    <w:rsid w:val="001066A0"/>
    <w:rsid w:val="0010709F"/>
    <w:rsid w:val="0010795D"/>
    <w:rsid w:val="00107A82"/>
    <w:rsid w:val="00107E22"/>
    <w:rsid w:val="00110662"/>
    <w:rsid w:val="0011076A"/>
    <w:rsid w:val="00111D85"/>
    <w:rsid w:val="00111E3C"/>
    <w:rsid w:val="00112BF1"/>
    <w:rsid w:val="001137D7"/>
    <w:rsid w:val="0011387E"/>
    <w:rsid w:val="001142B0"/>
    <w:rsid w:val="001156E9"/>
    <w:rsid w:val="001173F2"/>
    <w:rsid w:val="00117A5F"/>
    <w:rsid w:val="001205BE"/>
    <w:rsid w:val="00120763"/>
    <w:rsid w:val="0012113A"/>
    <w:rsid w:val="00121A78"/>
    <w:rsid w:val="00122017"/>
    <w:rsid w:val="00122F37"/>
    <w:rsid w:val="001242C5"/>
    <w:rsid w:val="001244E5"/>
    <w:rsid w:val="0012561F"/>
    <w:rsid w:val="00126564"/>
    <w:rsid w:val="001265BC"/>
    <w:rsid w:val="00126856"/>
    <w:rsid w:val="00127379"/>
    <w:rsid w:val="001300B5"/>
    <w:rsid w:val="001306C0"/>
    <w:rsid w:val="00131D3C"/>
    <w:rsid w:val="00132AA4"/>
    <w:rsid w:val="001338DA"/>
    <w:rsid w:val="001343D6"/>
    <w:rsid w:val="0013518E"/>
    <w:rsid w:val="0013558E"/>
    <w:rsid w:val="00135EBD"/>
    <w:rsid w:val="00136292"/>
    <w:rsid w:val="00136902"/>
    <w:rsid w:val="00136E1D"/>
    <w:rsid w:val="001378CD"/>
    <w:rsid w:val="00137A15"/>
    <w:rsid w:val="0014061E"/>
    <w:rsid w:val="0014072B"/>
    <w:rsid w:val="00140AC7"/>
    <w:rsid w:val="001412C9"/>
    <w:rsid w:val="00141356"/>
    <w:rsid w:val="00141776"/>
    <w:rsid w:val="00141846"/>
    <w:rsid w:val="001428B7"/>
    <w:rsid w:val="0014582F"/>
    <w:rsid w:val="00145892"/>
    <w:rsid w:val="0014688E"/>
    <w:rsid w:val="001473F2"/>
    <w:rsid w:val="00147EAA"/>
    <w:rsid w:val="001512CD"/>
    <w:rsid w:val="00151A7D"/>
    <w:rsid w:val="001520C4"/>
    <w:rsid w:val="001520C5"/>
    <w:rsid w:val="00152663"/>
    <w:rsid w:val="00152E53"/>
    <w:rsid w:val="001538DF"/>
    <w:rsid w:val="00154692"/>
    <w:rsid w:val="00155660"/>
    <w:rsid w:val="00156945"/>
    <w:rsid w:val="00156FE0"/>
    <w:rsid w:val="001600A7"/>
    <w:rsid w:val="00161001"/>
    <w:rsid w:val="001616A1"/>
    <w:rsid w:val="00161B39"/>
    <w:rsid w:val="00163B21"/>
    <w:rsid w:val="00163C07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25B"/>
    <w:rsid w:val="001750EF"/>
    <w:rsid w:val="00175BCE"/>
    <w:rsid w:val="001765B4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E20"/>
    <w:rsid w:val="00185660"/>
    <w:rsid w:val="00185C88"/>
    <w:rsid w:val="00186F58"/>
    <w:rsid w:val="00187F8B"/>
    <w:rsid w:val="001906C2"/>
    <w:rsid w:val="00190EB0"/>
    <w:rsid w:val="001929DA"/>
    <w:rsid w:val="00193556"/>
    <w:rsid w:val="00193C28"/>
    <w:rsid w:val="001940BC"/>
    <w:rsid w:val="00195173"/>
    <w:rsid w:val="0019666E"/>
    <w:rsid w:val="00196B2A"/>
    <w:rsid w:val="0019723A"/>
    <w:rsid w:val="001A022E"/>
    <w:rsid w:val="001A0FD2"/>
    <w:rsid w:val="001A21B6"/>
    <w:rsid w:val="001A3A7D"/>
    <w:rsid w:val="001A3C9B"/>
    <w:rsid w:val="001A3FB4"/>
    <w:rsid w:val="001A48C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836"/>
    <w:rsid w:val="001B2CFE"/>
    <w:rsid w:val="001B335C"/>
    <w:rsid w:val="001B3759"/>
    <w:rsid w:val="001B3D20"/>
    <w:rsid w:val="001B3E4C"/>
    <w:rsid w:val="001B41C2"/>
    <w:rsid w:val="001B4DFC"/>
    <w:rsid w:val="001B546B"/>
    <w:rsid w:val="001B54D2"/>
    <w:rsid w:val="001B5EBE"/>
    <w:rsid w:val="001B6194"/>
    <w:rsid w:val="001B6AF2"/>
    <w:rsid w:val="001B72FA"/>
    <w:rsid w:val="001B7516"/>
    <w:rsid w:val="001C0A43"/>
    <w:rsid w:val="001C176D"/>
    <w:rsid w:val="001C17E1"/>
    <w:rsid w:val="001C1E41"/>
    <w:rsid w:val="001C3211"/>
    <w:rsid w:val="001C4445"/>
    <w:rsid w:val="001C460D"/>
    <w:rsid w:val="001C488F"/>
    <w:rsid w:val="001C50F0"/>
    <w:rsid w:val="001C5C34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AD7"/>
    <w:rsid w:val="001D2DF9"/>
    <w:rsid w:val="001D366A"/>
    <w:rsid w:val="001D51CD"/>
    <w:rsid w:val="001D545F"/>
    <w:rsid w:val="001D5B71"/>
    <w:rsid w:val="001D5DEB"/>
    <w:rsid w:val="001D626D"/>
    <w:rsid w:val="001D74B0"/>
    <w:rsid w:val="001E0D10"/>
    <w:rsid w:val="001E0DF5"/>
    <w:rsid w:val="001E125D"/>
    <w:rsid w:val="001E1843"/>
    <w:rsid w:val="001E1F34"/>
    <w:rsid w:val="001E21A6"/>
    <w:rsid w:val="001E2C1C"/>
    <w:rsid w:val="001E4CCE"/>
    <w:rsid w:val="001E4DFF"/>
    <w:rsid w:val="001E5C9E"/>
    <w:rsid w:val="001E7E3E"/>
    <w:rsid w:val="001F0BF7"/>
    <w:rsid w:val="001F0F75"/>
    <w:rsid w:val="001F1151"/>
    <w:rsid w:val="001F1523"/>
    <w:rsid w:val="001F25FF"/>
    <w:rsid w:val="001F2899"/>
    <w:rsid w:val="001F320F"/>
    <w:rsid w:val="001F381B"/>
    <w:rsid w:val="001F43A0"/>
    <w:rsid w:val="001F4582"/>
    <w:rsid w:val="001F478B"/>
    <w:rsid w:val="001F4D77"/>
    <w:rsid w:val="001F5984"/>
    <w:rsid w:val="001F5ADA"/>
    <w:rsid w:val="001F5C0F"/>
    <w:rsid w:val="001F6AA4"/>
    <w:rsid w:val="001F78B7"/>
    <w:rsid w:val="002004FF"/>
    <w:rsid w:val="00200BB8"/>
    <w:rsid w:val="00200C7B"/>
    <w:rsid w:val="0020158F"/>
    <w:rsid w:val="00201759"/>
    <w:rsid w:val="002021FC"/>
    <w:rsid w:val="002043CF"/>
    <w:rsid w:val="002045D3"/>
    <w:rsid w:val="00205670"/>
    <w:rsid w:val="00205F81"/>
    <w:rsid w:val="00206169"/>
    <w:rsid w:val="00207F20"/>
    <w:rsid w:val="002102F5"/>
    <w:rsid w:val="002104A0"/>
    <w:rsid w:val="0021063E"/>
    <w:rsid w:val="00210C6D"/>
    <w:rsid w:val="002113F8"/>
    <w:rsid w:val="002122C3"/>
    <w:rsid w:val="00212A86"/>
    <w:rsid w:val="0021395C"/>
    <w:rsid w:val="00214C50"/>
    <w:rsid w:val="0021576A"/>
    <w:rsid w:val="00215B76"/>
    <w:rsid w:val="00216F4A"/>
    <w:rsid w:val="00217153"/>
    <w:rsid w:val="00217A60"/>
    <w:rsid w:val="00220AEB"/>
    <w:rsid w:val="00221F47"/>
    <w:rsid w:val="00223D76"/>
    <w:rsid w:val="00225718"/>
    <w:rsid w:val="00227B72"/>
    <w:rsid w:val="0023042B"/>
    <w:rsid w:val="00230A69"/>
    <w:rsid w:val="00230D78"/>
    <w:rsid w:val="00231D43"/>
    <w:rsid w:val="00231E16"/>
    <w:rsid w:val="00232176"/>
    <w:rsid w:val="002322E5"/>
    <w:rsid w:val="00232A66"/>
    <w:rsid w:val="00233A50"/>
    <w:rsid w:val="00235221"/>
    <w:rsid w:val="00235368"/>
    <w:rsid w:val="00236329"/>
    <w:rsid w:val="00237043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88D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216"/>
    <w:rsid w:val="002545F7"/>
    <w:rsid w:val="00254D03"/>
    <w:rsid w:val="0025520E"/>
    <w:rsid w:val="00255AE5"/>
    <w:rsid w:val="0025644E"/>
    <w:rsid w:val="0025784F"/>
    <w:rsid w:val="00257C37"/>
    <w:rsid w:val="00260A35"/>
    <w:rsid w:val="00260C09"/>
    <w:rsid w:val="00260FBA"/>
    <w:rsid w:val="002619E9"/>
    <w:rsid w:val="00261D77"/>
    <w:rsid w:val="0026236D"/>
    <w:rsid w:val="00262BEF"/>
    <w:rsid w:val="00262C6D"/>
    <w:rsid w:val="0026332C"/>
    <w:rsid w:val="00264786"/>
    <w:rsid w:val="00264AB5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A"/>
    <w:rsid w:val="002756C1"/>
    <w:rsid w:val="00275FD2"/>
    <w:rsid w:val="002761A8"/>
    <w:rsid w:val="0027649D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F13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A4A"/>
    <w:rsid w:val="00290DA0"/>
    <w:rsid w:val="00291038"/>
    <w:rsid w:val="002910C8"/>
    <w:rsid w:val="00291F60"/>
    <w:rsid w:val="00292E3B"/>
    <w:rsid w:val="002930EB"/>
    <w:rsid w:val="002934C0"/>
    <w:rsid w:val="002943A4"/>
    <w:rsid w:val="00294F89"/>
    <w:rsid w:val="00295FEC"/>
    <w:rsid w:val="0029673F"/>
    <w:rsid w:val="002A062F"/>
    <w:rsid w:val="002A13CD"/>
    <w:rsid w:val="002A1DE7"/>
    <w:rsid w:val="002A3C41"/>
    <w:rsid w:val="002A6F90"/>
    <w:rsid w:val="002A7929"/>
    <w:rsid w:val="002B00FD"/>
    <w:rsid w:val="002B04AE"/>
    <w:rsid w:val="002B051E"/>
    <w:rsid w:val="002B0E91"/>
    <w:rsid w:val="002B1D85"/>
    <w:rsid w:val="002B21E7"/>
    <w:rsid w:val="002B2ABA"/>
    <w:rsid w:val="002B2FA6"/>
    <w:rsid w:val="002B46FF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5EAF"/>
    <w:rsid w:val="002C61F2"/>
    <w:rsid w:val="002C6CD3"/>
    <w:rsid w:val="002C6F50"/>
    <w:rsid w:val="002C7BE7"/>
    <w:rsid w:val="002C7DF3"/>
    <w:rsid w:val="002D0CC3"/>
    <w:rsid w:val="002D1E5B"/>
    <w:rsid w:val="002D2752"/>
    <w:rsid w:val="002D41E0"/>
    <w:rsid w:val="002D4952"/>
    <w:rsid w:val="002D5CFB"/>
    <w:rsid w:val="002D5E9C"/>
    <w:rsid w:val="002D7C9A"/>
    <w:rsid w:val="002D7DAF"/>
    <w:rsid w:val="002E08A4"/>
    <w:rsid w:val="002E199D"/>
    <w:rsid w:val="002E1B45"/>
    <w:rsid w:val="002E2018"/>
    <w:rsid w:val="002E39A2"/>
    <w:rsid w:val="002E3E52"/>
    <w:rsid w:val="002E4026"/>
    <w:rsid w:val="002E41F3"/>
    <w:rsid w:val="002E4AA9"/>
    <w:rsid w:val="002E4E29"/>
    <w:rsid w:val="002E54CA"/>
    <w:rsid w:val="002E616E"/>
    <w:rsid w:val="002E6360"/>
    <w:rsid w:val="002E6D0D"/>
    <w:rsid w:val="002E6FCD"/>
    <w:rsid w:val="002E725E"/>
    <w:rsid w:val="002E7935"/>
    <w:rsid w:val="002E7D3E"/>
    <w:rsid w:val="002E7D6C"/>
    <w:rsid w:val="002F0809"/>
    <w:rsid w:val="002F0C12"/>
    <w:rsid w:val="002F400D"/>
    <w:rsid w:val="002F4B59"/>
    <w:rsid w:val="002F4F84"/>
    <w:rsid w:val="002F5306"/>
    <w:rsid w:val="002F5879"/>
    <w:rsid w:val="002F702C"/>
    <w:rsid w:val="002F7117"/>
    <w:rsid w:val="002F7A1E"/>
    <w:rsid w:val="002F7A8F"/>
    <w:rsid w:val="002F7F76"/>
    <w:rsid w:val="0030069C"/>
    <w:rsid w:val="00301264"/>
    <w:rsid w:val="0030127B"/>
    <w:rsid w:val="00301754"/>
    <w:rsid w:val="003034B2"/>
    <w:rsid w:val="00303C69"/>
    <w:rsid w:val="00304350"/>
    <w:rsid w:val="00305F20"/>
    <w:rsid w:val="003100E8"/>
    <w:rsid w:val="00310B0A"/>
    <w:rsid w:val="0031175D"/>
    <w:rsid w:val="00312459"/>
    <w:rsid w:val="003125D2"/>
    <w:rsid w:val="003129CD"/>
    <w:rsid w:val="00312AA1"/>
    <w:rsid w:val="00313483"/>
    <w:rsid w:val="00314006"/>
    <w:rsid w:val="003142A3"/>
    <w:rsid w:val="0031486D"/>
    <w:rsid w:val="00314AA7"/>
    <w:rsid w:val="00314CA5"/>
    <w:rsid w:val="00314DF0"/>
    <w:rsid w:val="003153C7"/>
    <w:rsid w:val="003163A3"/>
    <w:rsid w:val="00316798"/>
    <w:rsid w:val="00317BA6"/>
    <w:rsid w:val="003206DF"/>
    <w:rsid w:val="0032155D"/>
    <w:rsid w:val="00323DAB"/>
    <w:rsid w:val="003244C5"/>
    <w:rsid w:val="00324670"/>
    <w:rsid w:val="00324F09"/>
    <w:rsid w:val="00325BE6"/>
    <w:rsid w:val="003264F1"/>
    <w:rsid w:val="003268AF"/>
    <w:rsid w:val="00327CA6"/>
    <w:rsid w:val="00327FD8"/>
    <w:rsid w:val="0033128B"/>
    <w:rsid w:val="00331407"/>
    <w:rsid w:val="00331F83"/>
    <w:rsid w:val="00333038"/>
    <w:rsid w:val="003338BB"/>
    <w:rsid w:val="0033462B"/>
    <w:rsid w:val="003349DF"/>
    <w:rsid w:val="00335D2E"/>
    <w:rsid w:val="0033754F"/>
    <w:rsid w:val="003379B7"/>
    <w:rsid w:val="00337AF4"/>
    <w:rsid w:val="0034141F"/>
    <w:rsid w:val="00341B72"/>
    <w:rsid w:val="00342E8D"/>
    <w:rsid w:val="00345264"/>
    <w:rsid w:val="00345CC4"/>
    <w:rsid w:val="00346050"/>
    <w:rsid w:val="003463B5"/>
    <w:rsid w:val="00346876"/>
    <w:rsid w:val="00347156"/>
    <w:rsid w:val="00347802"/>
    <w:rsid w:val="0034785B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61CC"/>
    <w:rsid w:val="00356277"/>
    <w:rsid w:val="00357E00"/>
    <w:rsid w:val="0036045B"/>
    <w:rsid w:val="003607F8"/>
    <w:rsid w:val="00360CF4"/>
    <w:rsid w:val="00360FDA"/>
    <w:rsid w:val="003610FD"/>
    <w:rsid w:val="003619B5"/>
    <w:rsid w:val="00361C57"/>
    <w:rsid w:val="00363BB4"/>
    <w:rsid w:val="00364C69"/>
    <w:rsid w:val="00365501"/>
    <w:rsid w:val="003655BA"/>
    <w:rsid w:val="00366020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C13"/>
    <w:rsid w:val="00372FE8"/>
    <w:rsid w:val="00373ABF"/>
    <w:rsid w:val="00374940"/>
    <w:rsid w:val="003757F0"/>
    <w:rsid w:val="00375AFF"/>
    <w:rsid w:val="00375C1A"/>
    <w:rsid w:val="00377CA4"/>
    <w:rsid w:val="0038028D"/>
    <w:rsid w:val="00380585"/>
    <w:rsid w:val="00380A07"/>
    <w:rsid w:val="00380E86"/>
    <w:rsid w:val="00383F2D"/>
    <w:rsid w:val="0038427A"/>
    <w:rsid w:val="00384D8F"/>
    <w:rsid w:val="00385B51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60BE"/>
    <w:rsid w:val="003960DE"/>
    <w:rsid w:val="00396CFF"/>
    <w:rsid w:val="003970D5"/>
    <w:rsid w:val="00397CED"/>
    <w:rsid w:val="00397F82"/>
    <w:rsid w:val="00397FCF"/>
    <w:rsid w:val="003A02E5"/>
    <w:rsid w:val="003A0D2A"/>
    <w:rsid w:val="003A0E90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1FF1"/>
    <w:rsid w:val="003B2E77"/>
    <w:rsid w:val="003B2F4F"/>
    <w:rsid w:val="003B38CD"/>
    <w:rsid w:val="003B3C85"/>
    <w:rsid w:val="003B47DA"/>
    <w:rsid w:val="003B59D6"/>
    <w:rsid w:val="003B5DB2"/>
    <w:rsid w:val="003B6C26"/>
    <w:rsid w:val="003B7365"/>
    <w:rsid w:val="003B738E"/>
    <w:rsid w:val="003B7948"/>
    <w:rsid w:val="003C02B3"/>
    <w:rsid w:val="003C24B2"/>
    <w:rsid w:val="003C528B"/>
    <w:rsid w:val="003C599D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92E"/>
    <w:rsid w:val="003D3280"/>
    <w:rsid w:val="003D334E"/>
    <w:rsid w:val="003D4381"/>
    <w:rsid w:val="003D45D5"/>
    <w:rsid w:val="003D4869"/>
    <w:rsid w:val="003D4D99"/>
    <w:rsid w:val="003D50B1"/>
    <w:rsid w:val="003D517A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B5"/>
    <w:rsid w:val="003E1A62"/>
    <w:rsid w:val="003E2486"/>
    <w:rsid w:val="003E2C07"/>
    <w:rsid w:val="003E3719"/>
    <w:rsid w:val="003E3BE1"/>
    <w:rsid w:val="003E5A88"/>
    <w:rsid w:val="003E5AA1"/>
    <w:rsid w:val="003E704E"/>
    <w:rsid w:val="003E7535"/>
    <w:rsid w:val="003E7706"/>
    <w:rsid w:val="003E7907"/>
    <w:rsid w:val="003E7B49"/>
    <w:rsid w:val="003F02DB"/>
    <w:rsid w:val="003F03DA"/>
    <w:rsid w:val="003F1EA3"/>
    <w:rsid w:val="003F258A"/>
    <w:rsid w:val="003F2818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BD3"/>
    <w:rsid w:val="00405227"/>
    <w:rsid w:val="00405614"/>
    <w:rsid w:val="0040569C"/>
    <w:rsid w:val="00405FD3"/>
    <w:rsid w:val="0040601D"/>
    <w:rsid w:val="0040649B"/>
    <w:rsid w:val="004070C5"/>
    <w:rsid w:val="0041008F"/>
    <w:rsid w:val="0041036A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374"/>
    <w:rsid w:val="00417940"/>
    <w:rsid w:val="00420BB0"/>
    <w:rsid w:val="004217D7"/>
    <w:rsid w:val="00421BE1"/>
    <w:rsid w:val="00422FC5"/>
    <w:rsid w:val="00423407"/>
    <w:rsid w:val="00423BDB"/>
    <w:rsid w:val="00423F36"/>
    <w:rsid w:val="0042449E"/>
    <w:rsid w:val="004244F2"/>
    <w:rsid w:val="004268FC"/>
    <w:rsid w:val="00427474"/>
    <w:rsid w:val="0043031B"/>
    <w:rsid w:val="004306BC"/>
    <w:rsid w:val="0043141A"/>
    <w:rsid w:val="00431F48"/>
    <w:rsid w:val="00433A69"/>
    <w:rsid w:val="00433E88"/>
    <w:rsid w:val="00434BDE"/>
    <w:rsid w:val="0043762A"/>
    <w:rsid w:val="00440861"/>
    <w:rsid w:val="00441C32"/>
    <w:rsid w:val="00441E13"/>
    <w:rsid w:val="00442EF8"/>
    <w:rsid w:val="00443252"/>
    <w:rsid w:val="004438D7"/>
    <w:rsid w:val="00443BD7"/>
    <w:rsid w:val="00443F2F"/>
    <w:rsid w:val="0044440F"/>
    <w:rsid w:val="004452BF"/>
    <w:rsid w:val="00447174"/>
    <w:rsid w:val="004478B2"/>
    <w:rsid w:val="004503FD"/>
    <w:rsid w:val="00450E86"/>
    <w:rsid w:val="0045374B"/>
    <w:rsid w:val="00453A49"/>
    <w:rsid w:val="00453D72"/>
    <w:rsid w:val="0045410E"/>
    <w:rsid w:val="00455110"/>
    <w:rsid w:val="00455F2B"/>
    <w:rsid w:val="004565EE"/>
    <w:rsid w:val="00460002"/>
    <w:rsid w:val="004603EE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F7D"/>
    <w:rsid w:val="00465AD0"/>
    <w:rsid w:val="00465DB0"/>
    <w:rsid w:val="00466150"/>
    <w:rsid w:val="00467673"/>
    <w:rsid w:val="00470CA4"/>
    <w:rsid w:val="004726EB"/>
    <w:rsid w:val="004732D8"/>
    <w:rsid w:val="004745FD"/>
    <w:rsid w:val="00476D1C"/>
    <w:rsid w:val="0047717A"/>
    <w:rsid w:val="00477414"/>
    <w:rsid w:val="004774B4"/>
    <w:rsid w:val="004777C1"/>
    <w:rsid w:val="00477C6C"/>
    <w:rsid w:val="00481CD8"/>
    <w:rsid w:val="004821D9"/>
    <w:rsid w:val="00482D2C"/>
    <w:rsid w:val="00482DD7"/>
    <w:rsid w:val="00482F42"/>
    <w:rsid w:val="00483322"/>
    <w:rsid w:val="00483E3C"/>
    <w:rsid w:val="00485470"/>
    <w:rsid w:val="004862C2"/>
    <w:rsid w:val="004866EF"/>
    <w:rsid w:val="0048675E"/>
    <w:rsid w:val="004871D2"/>
    <w:rsid w:val="00490A10"/>
    <w:rsid w:val="00490F15"/>
    <w:rsid w:val="00491A0E"/>
    <w:rsid w:val="00492BB9"/>
    <w:rsid w:val="004944D7"/>
    <w:rsid w:val="004945EC"/>
    <w:rsid w:val="00494686"/>
    <w:rsid w:val="0049476B"/>
    <w:rsid w:val="004953B2"/>
    <w:rsid w:val="00495F84"/>
    <w:rsid w:val="00496A8A"/>
    <w:rsid w:val="0049732B"/>
    <w:rsid w:val="00497688"/>
    <w:rsid w:val="004A0B8F"/>
    <w:rsid w:val="004A0F24"/>
    <w:rsid w:val="004A11B0"/>
    <w:rsid w:val="004A1518"/>
    <w:rsid w:val="004A1D6F"/>
    <w:rsid w:val="004A2333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9D9"/>
    <w:rsid w:val="004B5527"/>
    <w:rsid w:val="004B7262"/>
    <w:rsid w:val="004B733F"/>
    <w:rsid w:val="004B7CB0"/>
    <w:rsid w:val="004B7F5D"/>
    <w:rsid w:val="004C025E"/>
    <w:rsid w:val="004C04D2"/>
    <w:rsid w:val="004C0F66"/>
    <w:rsid w:val="004C28D6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353C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21C2"/>
    <w:rsid w:val="004E3029"/>
    <w:rsid w:val="004E3294"/>
    <w:rsid w:val="004E4A9B"/>
    <w:rsid w:val="004E59B7"/>
    <w:rsid w:val="004E5A1D"/>
    <w:rsid w:val="004E5C05"/>
    <w:rsid w:val="004E5D4F"/>
    <w:rsid w:val="004E70A1"/>
    <w:rsid w:val="004E7315"/>
    <w:rsid w:val="004F03DD"/>
    <w:rsid w:val="004F0B8C"/>
    <w:rsid w:val="004F0C9A"/>
    <w:rsid w:val="004F1150"/>
    <w:rsid w:val="004F162D"/>
    <w:rsid w:val="004F1C34"/>
    <w:rsid w:val="004F277A"/>
    <w:rsid w:val="004F3D4A"/>
    <w:rsid w:val="004F4F2D"/>
    <w:rsid w:val="004F672A"/>
    <w:rsid w:val="004F7074"/>
    <w:rsid w:val="004F763E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10668"/>
    <w:rsid w:val="005108F7"/>
    <w:rsid w:val="00510CFF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88"/>
    <w:rsid w:val="00520451"/>
    <w:rsid w:val="00520CB2"/>
    <w:rsid w:val="0052136C"/>
    <w:rsid w:val="005218B5"/>
    <w:rsid w:val="00521F78"/>
    <w:rsid w:val="00523567"/>
    <w:rsid w:val="00524196"/>
    <w:rsid w:val="005244BB"/>
    <w:rsid w:val="005260A1"/>
    <w:rsid w:val="00526FD3"/>
    <w:rsid w:val="00527F42"/>
    <w:rsid w:val="005304F4"/>
    <w:rsid w:val="00531F30"/>
    <w:rsid w:val="005323B7"/>
    <w:rsid w:val="00532701"/>
    <w:rsid w:val="00532ECE"/>
    <w:rsid w:val="0053337E"/>
    <w:rsid w:val="00533891"/>
    <w:rsid w:val="00533EA7"/>
    <w:rsid w:val="005348AA"/>
    <w:rsid w:val="00535204"/>
    <w:rsid w:val="005355AF"/>
    <w:rsid w:val="00535AAC"/>
    <w:rsid w:val="00535C60"/>
    <w:rsid w:val="00536771"/>
    <w:rsid w:val="00536988"/>
    <w:rsid w:val="00536E09"/>
    <w:rsid w:val="00536E7F"/>
    <w:rsid w:val="005372E9"/>
    <w:rsid w:val="005408D6"/>
    <w:rsid w:val="00540C75"/>
    <w:rsid w:val="00541980"/>
    <w:rsid w:val="00541BDE"/>
    <w:rsid w:val="00541E59"/>
    <w:rsid w:val="00543E55"/>
    <w:rsid w:val="00543F19"/>
    <w:rsid w:val="005446D6"/>
    <w:rsid w:val="00544F7C"/>
    <w:rsid w:val="00546233"/>
    <w:rsid w:val="00546E69"/>
    <w:rsid w:val="005477EB"/>
    <w:rsid w:val="00547ECB"/>
    <w:rsid w:val="00550F12"/>
    <w:rsid w:val="0055150E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E78"/>
    <w:rsid w:val="00555F6C"/>
    <w:rsid w:val="00556068"/>
    <w:rsid w:val="00556206"/>
    <w:rsid w:val="005568FB"/>
    <w:rsid w:val="005577C5"/>
    <w:rsid w:val="0056029E"/>
    <w:rsid w:val="00561209"/>
    <w:rsid w:val="005612D1"/>
    <w:rsid w:val="00561B1D"/>
    <w:rsid w:val="00561D59"/>
    <w:rsid w:val="00562770"/>
    <w:rsid w:val="00562DC0"/>
    <w:rsid w:val="00563579"/>
    <w:rsid w:val="0056459E"/>
    <w:rsid w:val="005649F6"/>
    <w:rsid w:val="005657E5"/>
    <w:rsid w:val="00566A66"/>
    <w:rsid w:val="00567317"/>
    <w:rsid w:val="005704B0"/>
    <w:rsid w:val="00570845"/>
    <w:rsid w:val="00572BA6"/>
    <w:rsid w:val="00573C90"/>
    <w:rsid w:val="005746B5"/>
    <w:rsid w:val="005748DF"/>
    <w:rsid w:val="00574A05"/>
    <w:rsid w:val="00576800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0F3B"/>
    <w:rsid w:val="00591AC5"/>
    <w:rsid w:val="0059237E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980"/>
    <w:rsid w:val="005A1E21"/>
    <w:rsid w:val="005A26B4"/>
    <w:rsid w:val="005A2817"/>
    <w:rsid w:val="005A29F2"/>
    <w:rsid w:val="005A388C"/>
    <w:rsid w:val="005A5CCE"/>
    <w:rsid w:val="005A5F75"/>
    <w:rsid w:val="005A69E3"/>
    <w:rsid w:val="005A6DA9"/>
    <w:rsid w:val="005B0114"/>
    <w:rsid w:val="005B02B2"/>
    <w:rsid w:val="005B1115"/>
    <w:rsid w:val="005B1344"/>
    <w:rsid w:val="005B278B"/>
    <w:rsid w:val="005B39D5"/>
    <w:rsid w:val="005B3FB9"/>
    <w:rsid w:val="005B445F"/>
    <w:rsid w:val="005B45CF"/>
    <w:rsid w:val="005B49B5"/>
    <w:rsid w:val="005B5652"/>
    <w:rsid w:val="005B595F"/>
    <w:rsid w:val="005B605D"/>
    <w:rsid w:val="005B6571"/>
    <w:rsid w:val="005B6969"/>
    <w:rsid w:val="005B6B71"/>
    <w:rsid w:val="005C04A8"/>
    <w:rsid w:val="005C0AC3"/>
    <w:rsid w:val="005C0C17"/>
    <w:rsid w:val="005C1260"/>
    <w:rsid w:val="005C1CE7"/>
    <w:rsid w:val="005C2C45"/>
    <w:rsid w:val="005C2F29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08B3"/>
    <w:rsid w:val="005D1751"/>
    <w:rsid w:val="005D17C5"/>
    <w:rsid w:val="005D226C"/>
    <w:rsid w:val="005D31EA"/>
    <w:rsid w:val="005D369B"/>
    <w:rsid w:val="005D46CB"/>
    <w:rsid w:val="005D48A6"/>
    <w:rsid w:val="005D4D47"/>
    <w:rsid w:val="005D6828"/>
    <w:rsid w:val="005D6AAF"/>
    <w:rsid w:val="005D76D7"/>
    <w:rsid w:val="005E0279"/>
    <w:rsid w:val="005E05FD"/>
    <w:rsid w:val="005E1BB6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1B06"/>
    <w:rsid w:val="005F209C"/>
    <w:rsid w:val="005F23C8"/>
    <w:rsid w:val="005F2604"/>
    <w:rsid w:val="005F302E"/>
    <w:rsid w:val="005F3269"/>
    <w:rsid w:val="005F33AF"/>
    <w:rsid w:val="005F3633"/>
    <w:rsid w:val="005F3781"/>
    <w:rsid w:val="005F42FA"/>
    <w:rsid w:val="005F5587"/>
    <w:rsid w:val="005F59D9"/>
    <w:rsid w:val="005F61F2"/>
    <w:rsid w:val="005F76E9"/>
    <w:rsid w:val="00601CC9"/>
    <w:rsid w:val="00601F65"/>
    <w:rsid w:val="00603FD0"/>
    <w:rsid w:val="00605104"/>
    <w:rsid w:val="00605939"/>
    <w:rsid w:val="0060593F"/>
    <w:rsid w:val="00605D6D"/>
    <w:rsid w:val="00605EE9"/>
    <w:rsid w:val="006106F2"/>
    <w:rsid w:val="0061097A"/>
    <w:rsid w:val="00610C19"/>
    <w:rsid w:val="006110C2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63DD"/>
    <w:rsid w:val="00617E84"/>
    <w:rsid w:val="006207E8"/>
    <w:rsid w:val="006216B3"/>
    <w:rsid w:val="00621EDE"/>
    <w:rsid w:val="0062215D"/>
    <w:rsid w:val="006224D6"/>
    <w:rsid w:val="0062258D"/>
    <w:rsid w:val="006238AD"/>
    <w:rsid w:val="00623FAF"/>
    <w:rsid w:val="0062464E"/>
    <w:rsid w:val="00624FCE"/>
    <w:rsid w:val="006269ED"/>
    <w:rsid w:val="006278F1"/>
    <w:rsid w:val="00632F1F"/>
    <w:rsid w:val="00633BD7"/>
    <w:rsid w:val="00634DCB"/>
    <w:rsid w:val="0063558C"/>
    <w:rsid w:val="00635AB9"/>
    <w:rsid w:val="0063662D"/>
    <w:rsid w:val="00636D5F"/>
    <w:rsid w:val="00640010"/>
    <w:rsid w:val="006402FF"/>
    <w:rsid w:val="0064130B"/>
    <w:rsid w:val="0064146B"/>
    <w:rsid w:val="00642055"/>
    <w:rsid w:val="00644664"/>
    <w:rsid w:val="00644B01"/>
    <w:rsid w:val="00644DDB"/>
    <w:rsid w:val="00646281"/>
    <w:rsid w:val="006462C1"/>
    <w:rsid w:val="00651D13"/>
    <w:rsid w:val="0065267B"/>
    <w:rsid w:val="0065339E"/>
    <w:rsid w:val="006539B5"/>
    <w:rsid w:val="00654DAB"/>
    <w:rsid w:val="00655296"/>
    <w:rsid w:val="00656365"/>
    <w:rsid w:val="00656E0A"/>
    <w:rsid w:val="00660299"/>
    <w:rsid w:val="0066101E"/>
    <w:rsid w:val="006615BF"/>
    <w:rsid w:val="00661FB8"/>
    <w:rsid w:val="0066251F"/>
    <w:rsid w:val="006644B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1D77"/>
    <w:rsid w:val="006724E3"/>
    <w:rsid w:val="0067269E"/>
    <w:rsid w:val="00672D14"/>
    <w:rsid w:val="00673CFE"/>
    <w:rsid w:val="00674CCA"/>
    <w:rsid w:val="00675748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5A57"/>
    <w:rsid w:val="0068653C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6865"/>
    <w:rsid w:val="0069689F"/>
    <w:rsid w:val="0069690B"/>
    <w:rsid w:val="00696998"/>
    <w:rsid w:val="006974E6"/>
    <w:rsid w:val="006A2C65"/>
    <w:rsid w:val="006A3DDC"/>
    <w:rsid w:val="006A4839"/>
    <w:rsid w:val="006A4B39"/>
    <w:rsid w:val="006A5D72"/>
    <w:rsid w:val="006A6DF0"/>
    <w:rsid w:val="006A770B"/>
    <w:rsid w:val="006A7E18"/>
    <w:rsid w:val="006B02B8"/>
    <w:rsid w:val="006B043A"/>
    <w:rsid w:val="006B0F4E"/>
    <w:rsid w:val="006B10A3"/>
    <w:rsid w:val="006B134E"/>
    <w:rsid w:val="006B2D4F"/>
    <w:rsid w:val="006B2EBB"/>
    <w:rsid w:val="006B3143"/>
    <w:rsid w:val="006B3A95"/>
    <w:rsid w:val="006B4041"/>
    <w:rsid w:val="006B4402"/>
    <w:rsid w:val="006B4823"/>
    <w:rsid w:val="006B48E8"/>
    <w:rsid w:val="006B5909"/>
    <w:rsid w:val="006B6847"/>
    <w:rsid w:val="006B6A03"/>
    <w:rsid w:val="006C02F9"/>
    <w:rsid w:val="006C042F"/>
    <w:rsid w:val="006C0A54"/>
    <w:rsid w:val="006C1208"/>
    <w:rsid w:val="006C256C"/>
    <w:rsid w:val="006C2781"/>
    <w:rsid w:val="006C2940"/>
    <w:rsid w:val="006C3572"/>
    <w:rsid w:val="006C383E"/>
    <w:rsid w:val="006C6C32"/>
    <w:rsid w:val="006C70F0"/>
    <w:rsid w:val="006C767A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C1E"/>
    <w:rsid w:val="006E1023"/>
    <w:rsid w:val="006E19C6"/>
    <w:rsid w:val="006E2754"/>
    <w:rsid w:val="006E2F97"/>
    <w:rsid w:val="006E3C16"/>
    <w:rsid w:val="006E4A64"/>
    <w:rsid w:val="006E4CC6"/>
    <w:rsid w:val="006E4FBD"/>
    <w:rsid w:val="006E5A15"/>
    <w:rsid w:val="006E6016"/>
    <w:rsid w:val="006E64AD"/>
    <w:rsid w:val="006E6E00"/>
    <w:rsid w:val="006E7D1D"/>
    <w:rsid w:val="006F0412"/>
    <w:rsid w:val="006F048B"/>
    <w:rsid w:val="006F0544"/>
    <w:rsid w:val="006F0831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6BD"/>
    <w:rsid w:val="006F6A26"/>
    <w:rsid w:val="006F7205"/>
    <w:rsid w:val="007009DC"/>
    <w:rsid w:val="00701198"/>
    <w:rsid w:val="0070144F"/>
    <w:rsid w:val="00702878"/>
    <w:rsid w:val="00704663"/>
    <w:rsid w:val="007056C0"/>
    <w:rsid w:val="00705F89"/>
    <w:rsid w:val="00706881"/>
    <w:rsid w:val="007077AE"/>
    <w:rsid w:val="0071071D"/>
    <w:rsid w:val="00710E79"/>
    <w:rsid w:val="00711F58"/>
    <w:rsid w:val="00713FD9"/>
    <w:rsid w:val="00714EF6"/>
    <w:rsid w:val="00714FA6"/>
    <w:rsid w:val="007150F0"/>
    <w:rsid w:val="00715155"/>
    <w:rsid w:val="0071544D"/>
    <w:rsid w:val="007165E0"/>
    <w:rsid w:val="00717D60"/>
    <w:rsid w:val="007201AD"/>
    <w:rsid w:val="007209F3"/>
    <w:rsid w:val="0072152D"/>
    <w:rsid w:val="00721A8F"/>
    <w:rsid w:val="00722624"/>
    <w:rsid w:val="00722AC2"/>
    <w:rsid w:val="00722D02"/>
    <w:rsid w:val="00722F8D"/>
    <w:rsid w:val="00723554"/>
    <w:rsid w:val="00724061"/>
    <w:rsid w:val="00724B13"/>
    <w:rsid w:val="00725A0B"/>
    <w:rsid w:val="00725EC2"/>
    <w:rsid w:val="00726387"/>
    <w:rsid w:val="007266D9"/>
    <w:rsid w:val="00726AC2"/>
    <w:rsid w:val="00726CD5"/>
    <w:rsid w:val="00730B98"/>
    <w:rsid w:val="00731985"/>
    <w:rsid w:val="00732530"/>
    <w:rsid w:val="00732543"/>
    <w:rsid w:val="00734562"/>
    <w:rsid w:val="00734D3D"/>
    <w:rsid w:val="00734DB5"/>
    <w:rsid w:val="00735283"/>
    <w:rsid w:val="00735A00"/>
    <w:rsid w:val="007362CE"/>
    <w:rsid w:val="00736AA9"/>
    <w:rsid w:val="00736D4F"/>
    <w:rsid w:val="007375A8"/>
    <w:rsid w:val="00737642"/>
    <w:rsid w:val="00737777"/>
    <w:rsid w:val="007403DF"/>
    <w:rsid w:val="007409A7"/>
    <w:rsid w:val="00740AB6"/>
    <w:rsid w:val="00740DC9"/>
    <w:rsid w:val="00741D2C"/>
    <w:rsid w:val="0074285A"/>
    <w:rsid w:val="0074366B"/>
    <w:rsid w:val="00744120"/>
    <w:rsid w:val="007445FE"/>
    <w:rsid w:val="00744FCE"/>
    <w:rsid w:val="00746178"/>
    <w:rsid w:val="00746D0E"/>
    <w:rsid w:val="00747248"/>
    <w:rsid w:val="007516E8"/>
    <w:rsid w:val="007518AE"/>
    <w:rsid w:val="00751990"/>
    <w:rsid w:val="0075334F"/>
    <w:rsid w:val="00754C4F"/>
    <w:rsid w:val="0075550E"/>
    <w:rsid w:val="00756755"/>
    <w:rsid w:val="00757083"/>
    <w:rsid w:val="00757168"/>
    <w:rsid w:val="007573CC"/>
    <w:rsid w:val="0076013E"/>
    <w:rsid w:val="00762063"/>
    <w:rsid w:val="00762143"/>
    <w:rsid w:val="00762A9C"/>
    <w:rsid w:val="00763E75"/>
    <w:rsid w:val="00764A8E"/>
    <w:rsid w:val="00766568"/>
    <w:rsid w:val="0076702C"/>
    <w:rsid w:val="00767715"/>
    <w:rsid w:val="00767C2D"/>
    <w:rsid w:val="0077042B"/>
    <w:rsid w:val="00771225"/>
    <w:rsid w:val="007712FD"/>
    <w:rsid w:val="0077169C"/>
    <w:rsid w:val="00772F47"/>
    <w:rsid w:val="00773BC3"/>
    <w:rsid w:val="00773C34"/>
    <w:rsid w:val="0077598A"/>
    <w:rsid w:val="0077641E"/>
    <w:rsid w:val="00776B69"/>
    <w:rsid w:val="00776D9A"/>
    <w:rsid w:val="00776E49"/>
    <w:rsid w:val="0077739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986"/>
    <w:rsid w:val="00791C57"/>
    <w:rsid w:val="00791E6F"/>
    <w:rsid w:val="00792449"/>
    <w:rsid w:val="007930E9"/>
    <w:rsid w:val="0079316E"/>
    <w:rsid w:val="0079380E"/>
    <w:rsid w:val="00793959"/>
    <w:rsid w:val="00793ADF"/>
    <w:rsid w:val="00793C7A"/>
    <w:rsid w:val="00794036"/>
    <w:rsid w:val="007955E4"/>
    <w:rsid w:val="0079605A"/>
    <w:rsid w:val="0079607D"/>
    <w:rsid w:val="00796695"/>
    <w:rsid w:val="0079694A"/>
    <w:rsid w:val="00797B49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B085A"/>
    <w:rsid w:val="007B1516"/>
    <w:rsid w:val="007B1D42"/>
    <w:rsid w:val="007B1F16"/>
    <w:rsid w:val="007B2021"/>
    <w:rsid w:val="007B2ECC"/>
    <w:rsid w:val="007B3378"/>
    <w:rsid w:val="007B4C10"/>
    <w:rsid w:val="007B5FD9"/>
    <w:rsid w:val="007B63AA"/>
    <w:rsid w:val="007B6816"/>
    <w:rsid w:val="007B7ED9"/>
    <w:rsid w:val="007C0D39"/>
    <w:rsid w:val="007C107C"/>
    <w:rsid w:val="007C1086"/>
    <w:rsid w:val="007C1E93"/>
    <w:rsid w:val="007C2972"/>
    <w:rsid w:val="007C32B6"/>
    <w:rsid w:val="007C4540"/>
    <w:rsid w:val="007C4A64"/>
    <w:rsid w:val="007C4C11"/>
    <w:rsid w:val="007C4FA5"/>
    <w:rsid w:val="007C5E11"/>
    <w:rsid w:val="007C6614"/>
    <w:rsid w:val="007C6AB5"/>
    <w:rsid w:val="007C71BB"/>
    <w:rsid w:val="007C75CA"/>
    <w:rsid w:val="007D1079"/>
    <w:rsid w:val="007D13D5"/>
    <w:rsid w:val="007D154A"/>
    <w:rsid w:val="007D164E"/>
    <w:rsid w:val="007D28C4"/>
    <w:rsid w:val="007D2A16"/>
    <w:rsid w:val="007D2C96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605A"/>
    <w:rsid w:val="007E694E"/>
    <w:rsid w:val="007E69CC"/>
    <w:rsid w:val="007E6FB0"/>
    <w:rsid w:val="007E7FD0"/>
    <w:rsid w:val="007F0D82"/>
    <w:rsid w:val="007F0DCB"/>
    <w:rsid w:val="007F1E68"/>
    <w:rsid w:val="007F20F1"/>
    <w:rsid w:val="007F2AC2"/>
    <w:rsid w:val="007F2EE1"/>
    <w:rsid w:val="007F373F"/>
    <w:rsid w:val="007F5299"/>
    <w:rsid w:val="007F536A"/>
    <w:rsid w:val="007F53F7"/>
    <w:rsid w:val="007F5DAF"/>
    <w:rsid w:val="007F61BE"/>
    <w:rsid w:val="007F61F6"/>
    <w:rsid w:val="007F65CE"/>
    <w:rsid w:val="007F70CC"/>
    <w:rsid w:val="007F76F3"/>
    <w:rsid w:val="007F7833"/>
    <w:rsid w:val="007F79FA"/>
    <w:rsid w:val="007F7AE1"/>
    <w:rsid w:val="007F7F1D"/>
    <w:rsid w:val="0080026A"/>
    <w:rsid w:val="00800E2F"/>
    <w:rsid w:val="00801464"/>
    <w:rsid w:val="00801710"/>
    <w:rsid w:val="00802E9A"/>
    <w:rsid w:val="00803142"/>
    <w:rsid w:val="00804551"/>
    <w:rsid w:val="00804BE3"/>
    <w:rsid w:val="00805B03"/>
    <w:rsid w:val="00807052"/>
    <w:rsid w:val="00807E74"/>
    <w:rsid w:val="0081001B"/>
    <w:rsid w:val="008103FE"/>
    <w:rsid w:val="00811981"/>
    <w:rsid w:val="0081245E"/>
    <w:rsid w:val="00812CCD"/>
    <w:rsid w:val="00813171"/>
    <w:rsid w:val="00813D73"/>
    <w:rsid w:val="00813E3B"/>
    <w:rsid w:val="00814809"/>
    <w:rsid w:val="00815C49"/>
    <w:rsid w:val="00816275"/>
    <w:rsid w:val="008162C3"/>
    <w:rsid w:val="00817314"/>
    <w:rsid w:val="008218D6"/>
    <w:rsid w:val="00821AE8"/>
    <w:rsid w:val="008224A6"/>
    <w:rsid w:val="008224BA"/>
    <w:rsid w:val="00822622"/>
    <w:rsid w:val="00822C6A"/>
    <w:rsid w:val="008232EC"/>
    <w:rsid w:val="00823494"/>
    <w:rsid w:val="00823668"/>
    <w:rsid w:val="008238E3"/>
    <w:rsid w:val="008252D8"/>
    <w:rsid w:val="00825910"/>
    <w:rsid w:val="00826BE5"/>
    <w:rsid w:val="008273A1"/>
    <w:rsid w:val="008274BB"/>
    <w:rsid w:val="00830B16"/>
    <w:rsid w:val="00830CDB"/>
    <w:rsid w:val="00830F43"/>
    <w:rsid w:val="0083137A"/>
    <w:rsid w:val="008318AB"/>
    <w:rsid w:val="008334BF"/>
    <w:rsid w:val="00833A77"/>
    <w:rsid w:val="00833B95"/>
    <w:rsid w:val="00834754"/>
    <w:rsid w:val="00834A3B"/>
    <w:rsid w:val="00834BB7"/>
    <w:rsid w:val="00837072"/>
    <w:rsid w:val="0083744C"/>
    <w:rsid w:val="008409F7"/>
    <w:rsid w:val="00840CFB"/>
    <w:rsid w:val="00842466"/>
    <w:rsid w:val="0084283B"/>
    <w:rsid w:val="00842C0F"/>
    <w:rsid w:val="00842C2E"/>
    <w:rsid w:val="00842EFF"/>
    <w:rsid w:val="008436F7"/>
    <w:rsid w:val="00844143"/>
    <w:rsid w:val="00844157"/>
    <w:rsid w:val="008446C5"/>
    <w:rsid w:val="008449F4"/>
    <w:rsid w:val="00844B8F"/>
    <w:rsid w:val="0084515B"/>
    <w:rsid w:val="0084665D"/>
    <w:rsid w:val="00846983"/>
    <w:rsid w:val="008512DA"/>
    <w:rsid w:val="00851F38"/>
    <w:rsid w:val="00852CDD"/>
    <w:rsid w:val="0085303D"/>
    <w:rsid w:val="008537DD"/>
    <w:rsid w:val="0085385F"/>
    <w:rsid w:val="00853AE3"/>
    <w:rsid w:val="00854794"/>
    <w:rsid w:val="00854869"/>
    <w:rsid w:val="00854A3F"/>
    <w:rsid w:val="008552AA"/>
    <w:rsid w:val="008555A0"/>
    <w:rsid w:val="00856A2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203"/>
    <w:rsid w:val="00865BCA"/>
    <w:rsid w:val="00866FBC"/>
    <w:rsid w:val="0086771E"/>
    <w:rsid w:val="00870B55"/>
    <w:rsid w:val="00872977"/>
    <w:rsid w:val="00872C22"/>
    <w:rsid w:val="008735AA"/>
    <w:rsid w:val="008735C7"/>
    <w:rsid w:val="00873EFD"/>
    <w:rsid w:val="0087548A"/>
    <w:rsid w:val="008754B1"/>
    <w:rsid w:val="00875A98"/>
    <w:rsid w:val="00876CD9"/>
    <w:rsid w:val="00877DA4"/>
    <w:rsid w:val="00880AA1"/>
    <w:rsid w:val="0088211C"/>
    <w:rsid w:val="0088283A"/>
    <w:rsid w:val="00883EB3"/>
    <w:rsid w:val="00884656"/>
    <w:rsid w:val="0088596E"/>
    <w:rsid w:val="00886308"/>
    <w:rsid w:val="008872E1"/>
    <w:rsid w:val="008879DA"/>
    <w:rsid w:val="00890787"/>
    <w:rsid w:val="008907FD"/>
    <w:rsid w:val="00890F18"/>
    <w:rsid w:val="00892063"/>
    <w:rsid w:val="00893F00"/>
    <w:rsid w:val="008941FF"/>
    <w:rsid w:val="00894F1D"/>
    <w:rsid w:val="00897053"/>
    <w:rsid w:val="008974FA"/>
    <w:rsid w:val="00897A28"/>
    <w:rsid w:val="008A030C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9E9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DA3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5D43"/>
    <w:rsid w:val="008C65CC"/>
    <w:rsid w:val="008C727D"/>
    <w:rsid w:val="008C7A5F"/>
    <w:rsid w:val="008C7DB7"/>
    <w:rsid w:val="008C7F07"/>
    <w:rsid w:val="008D0486"/>
    <w:rsid w:val="008D092C"/>
    <w:rsid w:val="008D170E"/>
    <w:rsid w:val="008D1B17"/>
    <w:rsid w:val="008D1DB6"/>
    <w:rsid w:val="008D2612"/>
    <w:rsid w:val="008D2D20"/>
    <w:rsid w:val="008D2F89"/>
    <w:rsid w:val="008D3A1C"/>
    <w:rsid w:val="008D45FF"/>
    <w:rsid w:val="008D6665"/>
    <w:rsid w:val="008D6B3F"/>
    <w:rsid w:val="008E0416"/>
    <w:rsid w:val="008E0AA3"/>
    <w:rsid w:val="008E0EB6"/>
    <w:rsid w:val="008E11AC"/>
    <w:rsid w:val="008E12F8"/>
    <w:rsid w:val="008E1B52"/>
    <w:rsid w:val="008E22B4"/>
    <w:rsid w:val="008E2C98"/>
    <w:rsid w:val="008E3987"/>
    <w:rsid w:val="008E3D19"/>
    <w:rsid w:val="008E473C"/>
    <w:rsid w:val="008E533C"/>
    <w:rsid w:val="008E5DB9"/>
    <w:rsid w:val="008E614A"/>
    <w:rsid w:val="008E6704"/>
    <w:rsid w:val="008E760A"/>
    <w:rsid w:val="008E76A6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5A7"/>
    <w:rsid w:val="0090484C"/>
    <w:rsid w:val="0090490C"/>
    <w:rsid w:val="0090537A"/>
    <w:rsid w:val="009057AA"/>
    <w:rsid w:val="00905850"/>
    <w:rsid w:val="00906662"/>
    <w:rsid w:val="00906CEE"/>
    <w:rsid w:val="00906EE0"/>
    <w:rsid w:val="0090713F"/>
    <w:rsid w:val="0090740B"/>
    <w:rsid w:val="00907EB0"/>
    <w:rsid w:val="009106FA"/>
    <w:rsid w:val="009119E5"/>
    <w:rsid w:val="00911EB1"/>
    <w:rsid w:val="0091233D"/>
    <w:rsid w:val="00912A2F"/>
    <w:rsid w:val="009139C5"/>
    <w:rsid w:val="0091509F"/>
    <w:rsid w:val="009151B8"/>
    <w:rsid w:val="0091538B"/>
    <w:rsid w:val="00915C56"/>
    <w:rsid w:val="009173A0"/>
    <w:rsid w:val="00922E11"/>
    <w:rsid w:val="0092375A"/>
    <w:rsid w:val="00923A7D"/>
    <w:rsid w:val="009242F7"/>
    <w:rsid w:val="00926B8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11"/>
    <w:rsid w:val="00942421"/>
    <w:rsid w:val="00942586"/>
    <w:rsid w:val="00942A8D"/>
    <w:rsid w:val="009450A7"/>
    <w:rsid w:val="00945C17"/>
    <w:rsid w:val="009469D9"/>
    <w:rsid w:val="00947C57"/>
    <w:rsid w:val="00950198"/>
    <w:rsid w:val="00950B19"/>
    <w:rsid w:val="00950B60"/>
    <w:rsid w:val="00950FCA"/>
    <w:rsid w:val="009519B2"/>
    <w:rsid w:val="00951BDD"/>
    <w:rsid w:val="00952B67"/>
    <w:rsid w:val="00952B76"/>
    <w:rsid w:val="0095355A"/>
    <w:rsid w:val="00953C09"/>
    <w:rsid w:val="00953CD8"/>
    <w:rsid w:val="0095413B"/>
    <w:rsid w:val="0095460C"/>
    <w:rsid w:val="0095536E"/>
    <w:rsid w:val="0095559B"/>
    <w:rsid w:val="0095560D"/>
    <w:rsid w:val="0095567D"/>
    <w:rsid w:val="00956B8F"/>
    <w:rsid w:val="00956C2C"/>
    <w:rsid w:val="0095721F"/>
    <w:rsid w:val="009572DA"/>
    <w:rsid w:val="00957D79"/>
    <w:rsid w:val="00960197"/>
    <w:rsid w:val="00960DB4"/>
    <w:rsid w:val="00961022"/>
    <w:rsid w:val="00962926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F4"/>
    <w:rsid w:val="00966FC6"/>
    <w:rsid w:val="009700B6"/>
    <w:rsid w:val="0097081B"/>
    <w:rsid w:val="00972044"/>
    <w:rsid w:val="00972A9D"/>
    <w:rsid w:val="00973942"/>
    <w:rsid w:val="00973C05"/>
    <w:rsid w:val="00974B3B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C0C"/>
    <w:rsid w:val="00986CFF"/>
    <w:rsid w:val="009873CE"/>
    <w:rsid w:val="00987BC0"/>
    <w:rsid w:val="00990BC7"/>
    <w:rsid w:val="00991147"/>
    <w:rsid w:val="009913AA"/>
    <w:rsid w:val="00991666"/>
    <w:rsid w:val="00993224"/>
    <w:rsid w:val="009934B9"/>
    <w:rsid w:val="00993749"/>
    <w:rsid w:val="00993E52"/>
    <w:rsid w:val="009946FC"/>
    <w:rsid w:val="00994AE2"/>
    <w:rsid w:val="009952E9"/>
    <w:rsid w:val="00995AED"/>
    <w:rsid w:val="00995E59"/>
    <w:rsid w:val="009967AF"/>
    <w:rsid w:val="00996972"/>
    <w:rsid w:val="00996E01"/>
    <w:rsid w:val="00997FCA"/>
    <w:rsid w:val="009A14F4"/>
    <w:rsid w:val="009A179E"/>
    <w:rsid w:val="009A1939"/>
    <w:rsid w:val="009A250E"/>
    <w:rsid w:val="009A36B1"/>
    <w:rsid w:val="009A44DE"/>
    <w:rsid w:val="009A5784"/>
    <w:rsid w:val="009A71EE"/>
    <w:rsid w:val="009B07C8"/>
    <w:rsid w:val="009B0E80"/>
    <w:rsid w:val="009B163D"/>
    <w:rsid w:val="009B28CC"/>
    <w:rsid w:val="009B2A0D"/>
    <w:rsid w:val="009B2E3A"/>
    <w:rsid w:val="009B2F3F"/>
    <w:rsid w:val="009B3744"/>
    <w:rsid w:val="009B3D78"/>
    <w:rsid w:val="009B4285"/>
    <w:rsid w:val="009B4ED1"/>
    <w:rsid w:val="009B4FD5"/>
    <w:rsid w:val="009B4FF3"/>
    <w:rsid w:val="009B53EB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D01C2"/>
    <w:rsid w:val="009D04B5"/>
    <w:rsid w:val="009D123E"/>
    <w:rsid w:val="009D150B"/>
    <w:rsid w:val="009D192B"/>
    <w:rsid w:val="009D193B"/>
    <w:rsid w:val="009D239B"/>
    <w:rsid w:val="009D2E6B"/>
    <w:rsid w:val="009D361F"/>
    <w:rsid w:val="009D3A4F"/>
    <w:rsid w:val="009D472D"/>
    <w:rsid w:val="009D4D44"/>
    <w:rsid w:val="009D534A"/>
    <w:rsid w:val="009D5459"/>
    <w:rsid w:val="009E051A"/>
    <w:rsid w:val="009E0789"/>
    <w:rsid w:val="009E18FB"/>
    <w:rsid w:val="009E2B93"/>
    <w:rsid w:val="009E2BE1"/>
    <w:rsid w:val="009E2F6A"/>
    <w:rsid w:val="009E3D4D"/>
    <w:rsid w:val="009E4567"/>
    <w:rsid w:val="009E5AD2"/>
    <w:rsid w:val="009E5E33"/>
    <w:rsid w:val="009E660F"/>
    <w:rsid w:val="009E752A"/>
    <w:rsid w:val="009E7CAE"/>
    <w:rsid w:val="009F00BC"/>
    <w:rsid w:val="009F0BD4"/>
    <w:rsid w:val="009F140C"/>
    <w:rsid w:val="009F175C"/>
    <w:rsid w:val="009F1B24"/>
    <w:rsid w:val="009F2CB6"/>
    <w:rsid w:val="009F4249"/>
    <w:rsid w:val="009F4F45"/>
    <w:rsid w:val="009F57A4"/>
    <w:rsid w:val="009F5B1D"/>
    <w:rsid w:val="009F79B5"/>
    <w:rsid w:val="009F7C8A"/>
    <w:rsid w:val="00A005ED"/>
    <w:rsid w:val="00A00D82"/>
    <w:rsid w:val="00A014FB"/>
    <w:rsid w:val="00A0236F"/>
    <w:rsid w:val="00A0240B"/>
    <w:rsid w:val="00A033A4"/>
    <w:rsid w:val="00A03917"/>
    <w:rsid w:val="00A0477C"/>
    <w:rsid w:val="00A0509F"/>
    <w:rsid w:val="00A05A6B"/>
    <w:rsid w:val="00A06BB2"/>
    <w:rsid w:val="00A07106"/>
    <w:rsid w:val="00A10BDE"/>
    <w:rsid w:val="00A118D1"/>
    <w:rsid w:val="00A12779"/>
    <w:rsid w:val="00A131A8"/>
    <w:rsid w:val="00A13DF4"/>
    <w:rsid w:val="00A1403A"/>
    <w:rsid w:val="00A1416A"/>
    <w:rsid w:val="00A1569B"/>
    <w:rsid w:val="00A15E03"/>
    <w:rsid w:val="00A15FAA"/>
    <w:rsid w:val="00A17EAF"/>
    <w:rsid w:val="00A20CB1"/>
    <w:rsid w:val="00A210AA"/>
    <w:rsid w:val="00A212A5"/>
    <w:rsid w:val="00A21470"/>
    <w:rsid w:val="00A21737"/>
    <w:rsid w:val="00A218B3"/>
    <w:rsid w:val="00A225EE"/>
    <w:rsid w:val="00A228E4"/>
    <w:rsid w:val="00A235AE"/>
    <w:rsid w:val="00A23868"/>
    <w:rsid w:val="00A23BBA"/>
    <w:rsid w:val="00A24533"/>
    <w:rsid w:val="00A24F28"/>
    <w:rsid w:val="00A25409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541"/>
    <w:rsid w:val="00A31D3C"/>
    <w:rsid w:val="00A31D69"/>
    <w:rsid w:val="00A32335"/>
    <w:rsid w:val="00A33376"/>
    <w:rsid w:val="00A34195"/>
    <w:rsid w:val="00A34535"/>
    <w:rsid w:val="00A34C99"/>
    <w:rsid w:val="00A34D48"/>
    <w:rsid w:val="00A35FA2"/>
    <w:rsid w:val="00A36010"/>
    <w:rsid w:val="00A36832"/>
    <w:rsid w:val="00A36935"/>
    <w:rsid w:val="00A37485"/>
    <w:rsid w:val="00A40C5B"/>
    <w:rsid w:val="00A42794"/>
    <w:rsid w:val="00A43593"/>
    <w:rsid w:val="00A438D9"/>
    <w:rsid w:val="00A44576"/>
    <w:rsid w:val="00A446C3"/>
    <w:rsid w:val="00A44E0E"/>
    <w:rsid w:val="00A45638"/>
    <w:rsid w:val="00A46B5B"/>
    <w:rsid w:val="00A473E4"/>
    <w:rsid w:val="00A47CC6"/>
    <w:rsid w:val="00A47F50"/>
    <w:rsid w:val="00A47F95"/>
    <w:rsid w:val="00A50C5F"/>
    <w:rsid w:val="00A51563"/>
    <w:rsid w:val="00A53003"/>
    <w:rsid w:val="00A5345E"/>
    <w:rsid w:val="00A54949"/>
    <w:rsid w:val="00A55E0A"/>
    <w:rsid w:val="00A5645D"/>
    <w:rsid w:val="00A56923"/>
    <w:rsid w:val="00A56FB3"/>
    <w:rsid w:val="00A60363"/>
    <w:rsid w:val="00A607E9"/>
    <w:rsid w:val="00A60C51"/>
    <w:rsid w:val="00A61063"/>
    <w:rsid w:val="00A62ECF"/>
    <w:rsid w:val="00A63160"/>
    <w:rsid w:val="00A63601"/>
    <w:rsid w:val="00A643FF"/>
    <w:rsid w:val="00A649C1"/>
    <w:rsid w:val="00A64C7B"/>
    <w:rsid w:val="00A65A7D"/>
    <w:rsid w:val="00A65B7A"/>
    <w:rsid w:val="00A65F08"/>
    <w:rsid w:val="00A66142"/>
    <w:rsid w:val="00A669AB"/>
    <w:rsid w:val="00A66AAC"/>
    <w:rsid w:val="00A66AFD"/>
    <w:rsid w:val="00A67645"/>
    <w:rsid w:val="00A73B63"/>
    <w:rsid w:val="00A7456F"/>
    <w:rsid w:val="00A746AE"/>
    <w:rsid w:val="00A74961"/>
    <w:rsid w:val="00A74DEE"/>
    <w:rsid w:val="00A75441"/>
    <w:rsid w:val="00A75755"/>
    <w:rsid w:val="00A767CC"/>
    <w:rsid w:val="00A76903"/>
    <w:rsid w:val="00A7721C"/>
    <w:rsid w:val="00A7757A"/>
    <w:rsid w:val="00A7791F"/>
    <w:rsid w:val="00A8000E"/>
    <w:rsid w:val="00A8109F"/>
    <w:rsid w:val="00A8265C"/>
    <w:rsid w:val="00A82FCB"/>
    <w:rsid w:val="00A83300"/>
    <w:rsid w:val="00A83682"/>
    <w:rsid w:val="00A8447E"/>
    <w:rsid w:val="00A86847"/>
    <w:rsid w:val="00A86911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51A6"/>
    <w:rsid w:val="00A95544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DDF"/>
    <w:rsid w:val="00AA7E81"/>
    <w:rsid w:val="00AB3BD1"/>
    <w:rsid w:val="00AB443B"/>
    <w:rsid w:val="00AB45BE"/>
    <w:rsid w:val="00AB47B1"/>
    <w:rsid w:val="00AB4A09"/>
    <w:rsid w:val="00AB4AFA"/>
    <w:rsid w:val="00AB51CF"/>
    <w:rsid w:val="00AB59A9"/>
    <w:rsid w:val="00AB5DB5"/>
    <w:rsid w:val="00AB7E31"/>
    <w:rsid w:val="00AC0322"/>
    <w:rsid w:val="00AC08FB"/>
    <w:rsid w:val="00AC0A18"/>
    <w:rsid w:val="00AC1F7B"/>
    <w:rsid w:val="00AC2824"/>
    <w:rsid w:val="00AC2D32"/>
    <w:rsid w:val="00AC32A7"/>
    <w:rsid w:val="00AC3D02"/>
    <w:rsid w:val="00AC450A"/>
    <w:rsid w:val="00AC4554"/>
    <w:rsid w:val="00AC4A6A"/>
    <w:rsid w:val="00AC4CDB"/>
    <w:rsid w:val="00AC4EB8"/>
    <w:rsid w:val="00AC4FB5"/>
    <w:rsid w:val="00AC5656"/>
    <w:rsid w:val="00AC7937"/>
    <w:rsid w:val="00AC7FB4"/>
    <w:rsid w:val="00AD0007"/>
    <w:rsid w:val="00AD0290"/>
    <w:rsid w:val="00AD0790"/>
    <w:rsid w:val="00AD0794"/>
    <w:rsid w:val="00AD0A22"/>
    <w:rsid w:val="00AD1948"/>
    <w:rsid w:val="00AD274E"/>
    <w:rsid w:val="00AD27B0"/>
    <w:rsid w:val="00AD442F"/>
    <w:rsid w:val="00AD463C"/>
    <w:rsid w:val="00AD67C7"/>
    <w:rsid w:val="00AE0015"/>
    <w:rsid w:val="00AE0983"/>
    <w:rsid w:val="00AE0B99"/>
    <w:rsid w:val="00AE1472"/>
    <w:rsid w:val="00AE1CA8"/>
    <w:rsid w:val="00AE22BD"/>
    <w:rsid w:val="00AE2732"/>
    <w:rsid w:val="00AE4B6A"/>
    <w:rsid w:val="00AE51ED"/>
    <w:rsid w:val="00AE58A6"/>
    <w:rsid w:val="00AE5E9A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246"/>
    <w:rsid w:val="00AF3346"/>
    <w:rsid w:val="00AF372E"/>
    <w:rsid w:val="00AF3A96"/>
    <w:rsid w:val="00AF3B3F"/>
    <w:rsid w:val="00AF3CE3"/>
    <w:rsid w:val="00AF3EBA"/>
    <w:rsid w:val="00AF4A9B"/>
    <w:rsid w:val="00AF595A"/>
    <w:rsid w:val="00AF60C7"/>
    <w:rsid w:val="00AF72E0"/>
    <w:rsid w:val="00AF7393"/>
    <w:rsid w:val="00B004E5"/>
    <w:rsid w:val="00B014C2"/>
    <w:rsid w:val="00B0252C"/>
    <w:rsid w:val="00B02BFC"/>
    <w:rsid w:val="00B03770"/>
    <w:rsid w:val="00B03D58"/>
    <w:rsid w:val="00B03E15"/>
    <w:rsid w:val="00B03F2F"/>
    <w:rsid w:val="00B04613"/>
    <w:rsid w:val="00B055A5"/>
    <w:rsid w:val="00B059AF"/>
    <w:rsid w:val="00B06F3E"/>
    <w:rsid w:val="00B079F5"/>
    <w:rsid w:val="00B10464"/>
    <w:rsid w:val="00B1219D"/>
    <w:rsid w:val="00B13C23"/>
    <w:rsid w:val="00B1487F"/>
    <w:rsid w:val="00B14987"/>
    <w:rsid w:val="00B14D0A"/>
    <w:rsid w:val="00B15CB4"/>
    <w:rsid w:val="00B15D04"/>
    <w:rsid w:val="00B16690"/>
    <w:rsid w:val="00B1679E"/>
    <w:rsid w:val="00B174F3"/>
    <w:rsid w:val="00B17779"/>
    <w:rsid w:val="00B20E9E"/>
    <w:rsid w:val="00B212D3"/>
    <w:rsid w:val="00B21492"/>
    <w:rsid w:val="00B2149D"/>
    <w:rsid w:val="00B21D88"/>
    <w:rsid w:val="00B22ED3"/>
    <w:rsid w:val="00B234E1"/>
    <w:rsid w:val="00B23B84"/>
    <w:rsid w:val="00B23D5C"/>
    <w:rsid w:val="00B23F4E"/>
    <w:rsid w:val="00B244EE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41EC"/>
    <w:rsid w:val="00B3593E"/>
    <w:rsid w:val="00B367F4"/>
    <w:rsid w:val="00B369A9"/>
    <w:rsid w:val="00B3709D"/>
    <w:rsid w:val="00B37C46"/>
    <w:rsid w:val="00B401EF"/>
    <w:rsid w:val="00B41288"/>
    <w:rsid w:val="00B41752"/>
    <w:rsid w:val="00B41CD7"/>
    <w:rsid w:val="00B41DDA"/>
    <w:rsid w:val="00B42C12"/>
    <w:rsid w:val="00B435BF"/>
    <w:rsid w:val="00B438A2"/>
    <w:rsid w:val="00B438D1"/>
    <w:rsid w:val="00B444C8"/>
    <w:rsid w:val="00B44620"/>
    <w:rsid w:val="00B44BC4"/>
    <w:rsid w:val="00B44FFE"/>
    <w:rsid w:val="00B457F0"/>
    <w:rsid w:val="00B45FD4"/>
    <w:rsid w:val="00B464DA"/>
    <w:rsid w:val="00B4657F"/>
    <w:rsid w:val="00B46881"/>
    <w:rsid w:val="00B47340"/>
    <w:rsid w:val="00B47691"/>
    <w:rsid w:val="00B4781C"/>
    <w:rsid w:val="00B5096F"/>
    <w:rsid w:val="00B50FE3"/>
    <w:rsid w:val="00B51973"/>
    <w:rsid w:val="00B51FF2"/>
    <w:rsid w:val="00B526DF"/>
    <w:rsid w:val="00B53141"/>
    <w:rsid w:val="00B5315C"/>
    <w:rsid w:val="00B54F53"/>
    <w:rsid w:val="00B558B3"/>
    <w:rsid w:val="00B559C5"/>
    <w:rsid w:val="00B55BE9"/>
    <w:rsid w:val="00B560D2"/>
    <w:rsid w:val="00B568BB"/>
    <w:rsid w:val="00B5769D"/>
    <w:rsid w:val="00B57B4F"/>
    <w:rsid w:val="00B60FF7"/>
    <w:rsid w:val="00B61BA6"/>
    <w:rsid w:val="00B62FA2"/>
    <w:rsid w:val="00B6361C"/>
    <w:rsid w:val="00B65CE8"/>
    <w:rsid w:val="00B65F20"/>
    <w:rsid w:val="00B660F3"/>
    <w:rsid w:val="00B6787B"/>
    <w:rsid w:val="00B67B0A"/>
    <w:rsid w:val="00B700A0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567"/>
    <w:rsid w:val="00B738FB"/>
    <w:rsid w:val="00B741F2"/>
    <w:rsid w:val="00B74CD7"/>
    <w:rsid w:val="00B75989"/>
    <w:rsid w:val="00B759DD"/>
    <w:rsid w:val="00B77B34"/>
    <w:rsid w:val="00B80DC6"/>
    <w:rsid w:val="00B819E0"/>
    <w:rsid w:val="00B81D40"/>
    <w:rsid w:val="00B81E96"/>
    <w:rsid w:val="00B82343"/>
    <w:rsid w:val="00B8312C"/>
    <w:rsid w:val="00B83521"/>
    <w:rsid w:val="00B84156"/>
    <w:rsid w:val="00B8425A"/>
    <w:rsid w:val="00B85847"/>
    <w:rsid w:val="00B86539"/>
    <w:rsid w:val="00B90A18"/>
    <w:rsid w:val="00B90B37"/>
    <w:rsid w:val="00B91779"/>
    <w:rsid w:val="00B91E98"/>
    <w:rsid w:val="00B92AF9"/>
    <w:rsid w:val="00B9467E"/>
    <w:rsid w:val="00B946B2"/>
    <w:rsid w:val="00B94BEB"/>
    <w:rsid w:val="00B95DC8"/>
    <w:rsid w:val="00B9611E"/>
    <w:rsid w:val="00B9643B"/>
    <w:rsid w:val="00B96E65"/>
    <w:rsid w:val="00BA00DE"/>
    <w:rsid w:val="00BA1D83"/>
    <w:rsid w:val="00BA2B55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51D0"/>
    <w:rsid w:val="00BB5B6F"/>
    <w:rsid w:val="00BB69FE"/>
    <w:rsid w:val="00BC19AC"/>
    <w:rsid w:val="00BC1CE4"/>
    <w:rsid w:val="00BC22DD"/>
    <w:rsid w:val="00BC23D0"/>
    <w:rsid w:val="00BC2519"/>
    <w:rsid w:val="00BC255C"/>
    <w:rsid w:val="00BC3373"/>
    <w:rsid w:val="00BC3455"/>
    <w:rsid w:val="00BC34D0"/>
    <w:rsid w:val="00BC396F"/>
    <w:rsid w:val="00BC4716"/>
    <w:rsid w:val="00BC493D"/>
    <w:rsid w:val="00BC4D7F"/>
    <w:rsid w:val="00BC51BE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AD7"/>
    <w:rsid w:val="00BD5BCA"/>
    <w:rsid w:val="00BD66C1"/>
    <w:rsid w:val="00BD7DF6"/>
    <w:rsid w:val="00BE10F1"/>
    <w:rsid w:val="00BE1A5A"/>
    <w:rsid w:val="00BE231E"/>
    <w:rsid w:val="00BE256F"/>
    <w:rsid w:val="00BE2828"/>
    <w:rsid w:val="00BE2B0A"/>
    <w:rsid w:val="00BE3468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980"/>
    <w:rsid w:val="00BF4C3A"/>
    <w:rsid w:val="00BF51D4"/>
    <w:rsid w:val="00BF5C0E"/>
    <w:rsid w:val="00BF7149"/>
    <w:rsid w:val="00BF7AB3"/>
    <w:rsid w:val="00BF7F67"/>
    <w:rsid w:val="00C00215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38E"/>
    <w:rsid w:val="00C04422"/>
    <w:rsid w:val="00C0549C"/>
    <w:rsid w:val="00C0676D"/>
    <w:rsid w:val="00C06875"/>
    <w:rsid w:val="00C101B4"/>
    <w:rsid w:val="00C107BF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2083F"/>
    <w:rsid w:val="00C215AE"/>
    <w:rsid w:val="00C21A15"/>
    <w:rsid w:val="00C21B0B"/>
    <w:rsid w:val="00C21C81"/>
    <w:rsid w:val="00C22430"/>
    <w:rsid w:val="00C22434"/>
    <w:rsid w:val="00C22BC2"/>
    <w:rsid w:val="00C23A6C"/>
    <w:rsid w:val="00C248DE"/>
    <w:rsid w:val="00C25CC2"/>
    <w:rsid w:val="00C27B02"/>
    <w:rsid w:val="00C30D25"/>
    <w:rsid w:val="00C3209E"/>
    <w:rsid w:val="00C3212E"/>
    <w:rsid w:val="00C34A5B"/>
    <w:rsid w:val="00C34C12"/>
    <w:rsid w:val="00C34F3A"/>
    <w:rsid w:val="00C36359"/>
    <w:rsid w:val="00C36979"/>
    <w:rsid w:val="00C36E24"/>
    <w:rsid w:val="00C370B6"/>
    <w:rsid w:val="00C37160"/>
    <w:rsid w:val="00C40177"/>
    <w:rsid w:val="00C4043D"/>
    <w:rsid w:val="00C4180C"/>
    <w:rsid w:val="00C42557"/>
    <w:rsid w:val="00C433AE"/>
    <w:rsid w:val="00C43418"/>
    <w:rsid w:val="00C43604"/>
    <w:rsid w:val="00C4361F"/>
    <w:rsid w:val="00C44BAC"/>
    <w:rsid w:val="00C44C38"/>
    <w:rsid w:val="00C45A3F"/>
    <w:rsid w:val="00C46228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EFF"/>
    <w:rsid w:val="00C571F1"/>
    <w:rsid w:val="00C578D2"/>
    <w:rsid w:val="00C61363"/>
    <w:rsid w:val="00C627BE"/>
    <w:rsid w:val="00C630D3"/>
    <w:rsid w:val="00C6421D"/>
    <w:rsid w:val="00C64546"/>
    <w:rsid w:val="00C648AC"/>
    <w:rsid w:val="00C65131"/>
    <w:rsid w:val="00C6579C"/>
    <w:rsid w:val="00C662C3"/>
    <w:rsid w:val="00C66615"/>
    <w:rsid w:val="00C66739"/>
    <w:rsid w:val="00C66957"/>
    <w:rsid w:val="00C67AC5"/>
    <w:rsid w:val="00C70037"/>
    <w:rsid w:val="00C70B9D"/>
    <w:rsid w:val="00C71B10"/>
    <w:rsid w:val="00C71E0D"/>
    <w:rsid w:val="00C7263C"/>
    <w:rsid w:val="00C74B22"/>
    <w:rsid w:val="00C75299"/>
    <w:rsid w:val="00C76599"/>
    <w:rsid w:val="00C76AF6"/>
    <w:rsid w:val="00C76BBA"/>
    <w:rsid w:val="00C76DE8"/>
    <w:rsid w:val="00C775F6"/>
    <w:rsid w:val="00C77744"/>
    <w:rsid w:val="00C77E48"/>
    <w:rsid w:val="00C80BE3"/>
    <w:rsid w:val="00C80EAD"/>
    <w:rsid w:val="00C82ACC"/>
    <w:rsid w:val="00C82C21"/>
    <w:rsid w:val="00C83CA4"/>
    <w:rsid w:val="00C83D2F"/>
    <w:rsid w:val="00C845DE"/>
    <w:rsid w:val="00C8686D"/>
    <w:rsid w:val="00C86DD6"/>
    <w:rsid w:val="00C871EF"/>
    <w:rsid w:val="00C87EF3"/>
    <w:rsid w:val="00C910E9"/>
    <w:rsid w:val="00C91B18"/>
    <w:rsid w:val="00C92472"/>
    <w:rsid w:val="00C93857"/>
    <w:rsid w:val="00C93C88"/>
    <w:rsid w:val="00C948FD"/>
    <w:rsid w:val="00C96367"/>
    <w:rsid w:val="00C9738A"/>
    <w:rsid w:val="00C978BA"/>
    <w:rsid w:val="00C9791E"/>
    <w:rsid w:val="00CA0156"/>
    <w:rsid w:val="00CA089A"/>
    <w:rsid w:val="00CA0B4B"/>
    <w:rsid w:val="00CA1995"/>
    <w:rsid w:val="00CA417D"/>
    <w:rsid w:val="00CA4A94"/>
    <w:rsid w:val="00CA5B19"/>
    <w:rsid w:val="00CA6115"/>
    <w:rsid w:val="00CA6A05"/>
    <w:rsid w:val="00CA7003"/>
    <w:rsid w:val="00CA76A1"/>
    <w:rsid w:val="00CB0CA8"/>
    <w:rsid w:val="00CB1977"/>
    <w:rsid w:val="00CB1AEC"/>
    <w:rsid w:val="00CB285D"/>
    <w:rsid w:val="00CB3550"/>
    <w:rsid w:val="00CB4CAC"/>
    <w:rsid w:val="00CB4E9A"/>
    <w:rsid w:val="00CB690A"/>
    <w:rsid w:val="00CB79C5"/>
    <w:rsid w:val="00CC130D"/>
    <w:rsid w:val="00CC14A5"/>
    <w:rsid w:val="00CC2796"/>
    <w:rsid w:val="00CC2CB6"/>
    <w:rsid w:val="00CC3021"/>
    <w:rsid w:val="00CC3816"/>
    <w:rsid w:val="00CC3CAD"/>
    <w:rsid w:val="00CC4310"/>
    <w:rsid w:val="00CC5163"/>
    <w:rsid w:val="00CC59D1"/>
    <w:rsid w:val="00CC77FF"/>
    <w:rsid w:val="00CC780F"/>
    <w:rsid w:val="00CC7F9E"/>
    <w:rsid w:val="00CD02B7"/>
    <w:rsid w:val="00CD0A33"/>
    <w:rsid w:val="00CD0E9E"/>
    <w:rsid w:val="00CD1922"/>
    <w:rsid w:val="00CD1F50"/>
    <w:rsid w:val="00CD27F3"/>
    <w:rsid w:val="00CD2EC3"/>
    <w:rsid w:val="00CD34AD"/>
    <w:rsid w:val="00CD39F8"/>
    <w:rsid w:val="00CD4A81"/>
    <w:rsid w:val="00CD4B24"/>
    <w:rsid w:val="00CD4E59"/>
    <w:rsid w:val="00CD4F30"/>
    <w:rsid w:val="00CD552E"/>
    <w:rsid w:val="00CD554C"/>
    <w:rsid w:val="00CD6F50"/>
    <w:rsid w:val="00CD7843"/>
    <w:rsid w:val="00CD799D"/>
    <w:rsid w:val="00CE034E"/>
    <w:rsid w:val="00CE1394"/>
    <w:rsid w:val="00CE14C8"/>
    <w:rsid w:val="00CE34A4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845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2008"/>
    <w:rsid w:val="00D02993"/>
    <w:rsid w:val="00D02FAD"/>
    <w:rsid w:val="00D0487D"/>
    <w:rsid w:val="00D05B2E"/>
    <w:rsid w:val="00D06DE3"/>
    <w:rsid w:val="00D071CA"/>
    <w:rsid w:val="00D074C1"/>
    <w:rsid w:val="00D07514"/>
    <w:rsid w:val="00D10314"/>
    <w:rsid w:val="00D12C49"/>
    <w:rsid w:val="00D1331A"/>
    <w:rsid w:val="00D1334E"/>
    <w:rsid w:val="00D133A7"/>
    <w:rsid w:val="00D134C4"/>
    <w:rsid w:val="00D1382A"/>
    <w:rsid w:val="00D1496F"/>
    <w:rsid w:val="00D151A8"/>
    <w:rsid w:val="00D1621C"/>
    <w:rsid w:val="00D16261"/>
    <w:rsid w:val="00D21661"/>
    <w:rsid w:val="00D21BBA"/>
    <w:rsid w:val="00D21F3F"/>
    <w:rsid w:val="00D21FA0"/>
    <w:rsid w:val="00D226CE"/>
    <w:rsid w:val="00D22E63"/>
    <w:rsid w:val="00D232F1"/>
    <w:rsid w:val="00D237D3"/>
    <w:rsid w:val="00D237E7"/>
    <w:rsid w:val="00D23C21"/>
    <w:rsid w:val="00D241B2"/>
    <w:rsid w:val="00D25AC5"/>
    <w:rsid w:val="00D26EA7"/>
    <w:rsid w:val="00D27255"/>
    <w:rsid w:val="00D27516"/>
    <w:rsid w:val="00D27A9C"/>
    <w:rsid w:val="00D27F16"/>
    <w:rsid w:val="00D300E4"/>
    <w:rsid w:val="00D30686"/>
    <w:rsid w:val="00D31DC4"/>
    <w:rsid w:val="00D328F9"/>
    <w:rsid w:val="00D32C9F"/>
    <w:rsid w:val="00D32CAC"/>
    <w:rsid w:val="00D3371A"/>
    <w:rsid w:val="00D338E6"/>
    <w:rsid w:val="00D33AA8"/>
    <w:rsid w:val="00D33EE9"/>
    <w:rsid w:val="00D3539C"/>
    <w:rsid w:val="00D36CCD"/>
    <w:rsid w:val="00D37A29"/>
    <w:rsid w:val="00D40041"/>
    <w:rsid w:val="00D40158"/>
    <w:rsid w:val="00D42689"/>
    <w:rsid w:val="00D4330C"/>
    <w:rsid w:val="00D44236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A5E"/>
    <w:rsid w:val="00D47CBB"/>
    <w:rsid w:val="00D47D40"/>
    <w:rsid w:val="00D50938"/>
    <w:rsid w:val="00D50BA7"/>
    <w:rsid w:val="00D529A9"/>
    <w:rsid w:val="00D52E2D"/>
    <w:rsid w:val="00D52F34"/>
    <w:rsid w:val="00D53DDC"/>
    <w:rsid w:val="00D53F2B"/>
    <w:rsid w:val="00D5413A"/>
    <w:rsid w:val="00D55084"/>
    <w:rsid w:val="00D579EB"/>
    <w:rsid w:val="00D60A31"/>
    <w:rsid w:val="00D614D5"/>
    <w:rsid w:val="00D6339A"/>
    <w:rsid w:val="00D64587"/>
    <w:rsid w:val="00D64BFB"/>
    <w:rsid w:val="00D66612"/>
    <w:rsid w:val="00D67324"/>
    <w:rsid w:val="00D70D2C"/>
    <w:rsid w:val="00D710EE"/>
    <w:rsid w:val="00D7132C"/>
    <w:rsid w:val="00D71834"/>
    <w:rsid w:val="00D72284"/>
    <w:rsid w:val="00D72EA1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A5B"/>
    <w:rsid w:val="00D85C3D"/>
    <w:rsid w:val="00D866B5"/>
    <w:rsid w:val="00D87B7A"/>
    <w:rsid w:val="00D9022E"/>
    <w:rsid w:val="00D902CA"/>
    <w:rsid w:val="00D907E1"/>
    <w:rsid w:val="00D91217"/>
    <w:rsid w:val="00D93697"/>
    <w:rsid w:val="00D93D2F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AEF"/>
    <w:rsid w:val="00DA47A2"/>
    <w:rsid w:val="00DA4A95"/>
    <w:rsid w:val="00DA5C7E"/>
    <w:rsid w:val="00DA5E2A"/>
    <w:rsid w:val="00DA618C"/>
    <w:rsid w:val="00DA6460"/>
    <w:rsid w:val="00DA6ED3"/>
    <w:rsid w:val="00DA7F6E"/>
    <w:rsid w:val="00DB16C9"/>
    <w:rsid w:val="00DB1C5D"/>
    <w:rsid w:val="00DB284E"/>
    <w:rsid w:val="00DB322D"/>
    <w:rsid w:val="00DB38B6"/>
    <w:rsid w:val="00DB4D35"/>
    <w:rsid w:val="00DB5B57"/>
    <w:rsid w:val="00DB6FED"/>
    <w:rsid w:val="00DB76DB"/>
    <w:rsid w:val="00DC0090"/>
    <w:rsid w:val="00DC05E2"/>
    <w:rsid w:val="00DC0A91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7E89"/>
    <w:rsid w:val="00DD0926"/>
    <w:rsid w:val="00DD1FA5"/>
    <w:rsid w:val="00DD278C"/>
    <w:rsid w:val="00DD2B73"/>
    <w:rsid w:val="00DD2E32"/>
    <w:rsid w:val="00DD2FE1"/>
    <w:rsid w:val="00DD3685"/>
    <w:rsid w:val="00DD47B2"/>
    <w:rsid w:val="00DD4BFA"/>
    <w:rsid w:val="00DD5B62"/>
    <w:rsid w:val="00DD64CD"/>
    <w:rsid w:val="00DD64D0"/>
    <w:rsid w:val="00DD6A08"/>
    <w:rsid w:val="00DD7025"/>
    <w:rsid w:val="00DD7435"/>
    <w:rsid w:val="00DD79B8"/>
    <w:rsid w:val="00DD7D09"/>
    <w:rsid w:val="00DE042F"/>
    <w:rsid w:val="00DE11B1"/>
    <w:rsid w:val="00DE215B"/>
    <w:rsid w:val="00DE2B7E"/>
    <w:rsid w:val="00DE325F"/>
    <w:rsid w:val="00DE4468"/>
    <w:rsid w:val="00DE4D23"/>
    <w:rsid w:val="00DE4FE3"/>
    <w:rsid w:val="00DE60BA"/>
    <w:rsid w:val="00DE6982"/>
    <w:rsid w:val="00DE70A9"/>
    <w:rsid w:val="00DE7993"/>
    <w:rsid w:val="00DF0A26"/>
    <w:rsid w:val="00DF0D1A"/>
    <w:rsid w:val="00DF1A53"/>
    <w:rsid w:val="00DF26AF"/>
    <w:rsid w:val="00DF2E05"/>
    <w:rsid w:val="00DF35F4"/>
    <w:rsid w:val="00DF3B69"/>
    <w:rsid w:val="00DF429A"/>
    <w:rsid w:val="00DF4A4A"/>
    <w:rsid w:val="00DF529F"/>
    <w:rsid w:val="00DF54A8"/>
    <w:rsid w:val="00DF65BD"/>
    <w:rsid w:val="00DF6E9D"/>
    <w:rsid w:val="00DF74EE"/>
    <w:rsid w:val="00DF763C"/>
    <w:rsid w:val="00DF7AE0"/>
    <w:rsid w:val="00E00DFF"/>
    <w:rsid w:val="00E01BFB"/>
    <w:rsid w:val="00E01E14"/>
    <w:rsid w:val="00E01E30"/>
    <w:rsid w:val="00E04CEE"/>
    <w:rsid w:val="00E04DF6"/>
    <w:rsid w:val="00E055D4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6FF"/>
    <w:rsid w:val="00E2783F"/>
    <w:rsid w:val="00E27D0C"/>
    <w:rsid w:val="00E30667"/>
    <w:rsid w:val="00E30F53"/>
    <w:rsid w:val="00E311F4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1415"/>
    <w:rsid w:val="00E4178A"/>
    <w:rsid w:val="00E41B93"/>
    <w:rsid w:val="00E4287B"/>
    <w:rsid w:val="00E440D5"/>
    <w:rsid w:val="00E45525"/>
    <w:rsid w:val="00E466FD"/>
    <w:rsid w:val="00E46ECD"/>
    <w:rsid w:val="00E46FFA"/>
    <w:rsid w:val="00E4725F"/>
    <w:rsid w:val="00E47632"/>
    <w:rsid w:val="00E50E82"/>
    <w:rsid w:val="00E51709"/>
    <w:rsid w:val="00E52155"/>
    <w:rsid w:val="00E52A4F"/>
    <w:rsid w:val="00E54D1D"/>
    <w:rsid w:val="00E55670"/>
    <w:rsid w:val="00E557D6"/>
    <w:rsid w:val="00E55CA3"/>
    <w:rsid w:val="00E56361"/>
    <w:rsid w:val="00E568B2"/>
    <w:rsid w:val="00E56D5E"/>
    <w:rsid w:val="00E57CA8"/>
    <w:rsid w:val="00E57E85"/>
    <w:rsid w:val="00E6261A"/>
    <w:rsid w:val="00E63645"/>
    <w:rsid w:val="00E63679"/>
    <w:rsid w:val="00E636FF"/>
    <w:rsid w:val="00E64576"/>
    <w:rsid w:val="00E6482B"/>
    <w:rsid w:val="00E656D1"/>
    <w:rsid w:val="00E65B67"/>
    <w:rsid w:val="00E66033"/>
    <w:rsid w:val="00E6696D"/>
    <w:rsid w:val="00E676F0"/>
    <w:rsid w:val="00E67B55"/>
    <w:rsid w:val="00E67CCB"/>
    <w:rsid w:val="00E70BD9"/>
    <w:rsid w:val="00E724B9"/>
    <w:rsid w:val="00E72791"/>
    <w:rsid w:val="00E72A6B"/>
    <w:rsid w:val="00E72C53"/>
    <w:rsid w:val="00E73FF9"/>
    <w:rsid w:val="00E74A85"/>
    <w:rsid w:val="00E75292"/>
    <w:rsid w:val="00E755FE"/>
    <w:rsid w:val="00E75619"/>
    <w:rsid w:val="00E75C05"/>
    <w:rsid w:val="00E767EE"/>
    <w:rsid w:val="00E76FAD"/>
    <w:rsid w:val="00E7788F"/>
    <w:rsid w:val="00E81533"/>
    <w:rsid w:val="00E81D73"/>
    <w:rsid w:val="00E8251A"/>
    <w:rsid w:val="00E82993"/>
    <w:rsid w:val="00E82A74"/>
    <w:rsid w:val="00E82F57"/>
    <w:rsid w:val="00E8347A"/>
    <w:rsid w:val="00E8348F"/>
    <w:rsid w:val="00E835C9"/>
    <w:rsid w:val="00E84005"/>
    <w:rsid w:val="00E847F7"/>
    <w:rsid w:val="00E84E20"/>
    <w:rsid w:val="00E8578D"/>
    <w:rsid w:val="00E85E77"/>
    <w:rsid w:val="00E91093"/>
    <w:rsid w:val="00E9115B"/>
    <w:rsid w:val="00E91498"/>
    <w:rsid w:val="00E91691"/>
    <w:rsid w:val="00E9296B"/>
    <w:rsid w:val="00E92C8C"/>
    <w:rsid w:val="00E947C3"/>
    <w:rsid w:val="00E94931"/>
    <w:rsid w:val="00E9573A"/>
    <w:rsid w:val="00E958DD"/>
    <w:rsid w:val="00E9598F"/>
    <w:rsid w:val="00E95BA9"/>
    <w:rsid w:val="00E9637F"/>
    <w:rsid w:val="00E97F8C"/>
    <w:rsid w:val="00EA0A11"/>
    <w:rsid w:val="00EA0C70"/>
    <w:rsid w:val="00EA12D7"/>
    <w:rsid w:val="00EA17E6"/>
    <w:rsid w:val="00EA1C91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A70AC"/>
    <w:rsid w:val="00EB0711"/>
    <w:rsid w:val="00EB09DB"/>
    <w:rsid w:val="00EB164E"/>
    <w:rsid w:val="00EB245F"/>
    <w:rsid w:val="00EB25FE"/>
    <w:rsid w:val="00EB2C31"/>
    <w:rsid w:val="00EB33D4"/>
    <w:rsid w:val="00EB3646"/>
    <w:rsid w:val="00EB3CCD"/>
    <w:rsid w:val="00EB4FDF"/>
    <w:rsid w:val="00EB544E"/>
    <w:rsid w:val="00EB62CB"/>
    <w:rsid w:val="00EB63C5"/>
    <w:rsid w:val="00EB646B"/>
    <w:rsid w:val="00EB7363"/>
    <w:rsid w:val="00EB77AE"/>
    <w:rsid w:val="00EB7E8B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4E52"/>
    <w:rsid w:val="00EC53AC"/>
    <w:rsid w:val="00EC5574"/>
    <w:rsid w:val="00EC61C3"/>
    <w:rsid w:val="00EC6EB1"/>
    <w:rsid w:val="00EC78F4"/>
    <w:rsid w:val="00ED0096"/>
    <w:rsid w:val="00ED0308"/>
    <w:rsid w:val="00ED089D"/>
    <w:rsid w:val="00ED129B"/>
    <w:rsid w:val="00ED4821"/>
    <w:rsid w:val="00ED4E23"/>
    <w:rsid w:val="00ED4E38"/>
    <w:rsid w:val="00ED51BE"/>
    <w:rsid w:val="00ED5DA1"/>
    <w:rsid w:val="00ED65CB"/>
    <w:rsid w:val="00ED7289"/>
    <w:rsid w:val="00ED7515"/>
    <w:rsid w:val="00EE11C0"/>
    <w:rsid w:val="00EE1219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78EC"/>
    <w:rsid w:val="00EF097E"/>
    <w:rsid w:val="00EF0CB6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C78"/>
    <w:rsid w:val="00EF6C9D"/>
    <w:rsid w:val="00EF6CE8"/>
    <w:rsid w:val="00EF7002"/>
    <w:rsid w:val="00EF7AD9"/>
    <w:rsid w:val="00F003A1"/>
    <w:rsid w:val="00F02040"/>
    <w:rsid w:val="00F02431"/>
    <w:rsid w:val="00F02727"/>
    <w:rsid w:val="00F03889"/>
    <w:rsid w:val="00F047E3"/>
    <w:rsid w:val="00F04DD6"/>
    <w:rsid w:val="00F0535C"/>
    <w:rsid w:val="00F05F1C"/>
    <w:rsid w:val="00F0628A"/>
    <w:rsid w:val="00F06390"/>
    <w:rsid w:val="00F0699E"/>
    <w:rsid w:val="00F07A65"/>
    <w:rsid w:val="00F07F55"/>
    <w:rsid w:val="00F1002C"/>
    <w:rsid w:val="00F117CA"/>
    <w:rsid w:val="00F12167"/>
    <w:rsid w:val="00F14A8A"/>
    <w:rsid w:val="00F151BF"/>
    <w:rsid w:val="00F15502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377"/>
    <w:rsid w:val="00F23871"/>
    <w:rsid w:val="00F23B28"/>
    <w:rsid w:val="00F23D64"/>
    <w:rsid w:val="00F2422D"/>
    <w:rsid w:val="00F25A3B"/>
    <w:rsid w:val="00F25F12"/>
    <w:rsid w:val="00F266B9"/>
    <w:rsid w:val="00F26B7C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6872"/>
    <w:rsid w:val="00F36E18"/>
    <w:rsid w:val="00F37BA2"/>
    <w:rsid w:val="00F40EE5"/>
    <w:rsid w:val="00F415CD"/>
    <w:rsid w:val="00F423C0"/>
    <w:rsid w:val="00F429BE"/>
    <w:rsid w:val="00F43148"/>
    <w:rsid w:val="00F43588"/>
    <w:rsid w:val="00F4405D"/>
    <w:rsid w:val="00F44AF0"/>
    <w:rsid w:val="00F45049"/>
    <w:rsid w:val="00F45EB4"/>
    <w:rsid w:val="00F46295"/>
    <w:rsid w:val="00F4677B"/>
    <w:rsid w:val="00F47CC0"/>
    <w:rsid w:val="00F47E68"/>
    <w:rsid w:val="00F507DD"/>
    <w:rsid w:val="00F50A82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0D3"/>
    <w:rsid w:val="00F62FE9"/>
    <w:rsid w:val="00F6497B"/>
    <w:rsid w:val="00F64B9B"/>
    <w:rsid w:val="00F65A1B"/>
    <w:rsid w:val="00F65A5E"/>
    <w:rsid w:val="00F66209"/>
    <w:rsid w:val="00F66C8A"/>
    <w:rsid w:val="00F67522"/>
    <w:rsid w:val="00F67578"/>
    <w:rsid w:val="00F67C3F"/>
    <w:rsid w:val="00F715FC"/>
    <w:rsid w:val="00F71A16"/>
    <w:rsid w:val="00F72B8D"/>
    <w:rsid w:val="00F72DB4"/>
    <w:rsid w:val="00F7357F"/>
    <w:rsid w:val="00F73D3F"/>
    <w:rsid w:val="00F73F19"/>
    <w:rsid w:val="00F74837"/>
    <w:rsid w:val="00F76259"/>
    <w:rsid w:val="00F767C3"/>
    <w:rsid w:val="00F77118"/>
    <w:rsid w:val="00F80E63"/>
    <w:rsid w:val="00F80F21"/>
    <w:rsid w:val="00F8116D"/>
    <w:rsid w:val="00F81180"/>
    <w:rsid w:val="00F82376"/>
    <w:rsid w:val="00F82967"/>
    <w:rsid w:val="00F83FEA"/>
    <w:rsid w:val="00F84102"/>
    <w:rsid w:val="00F84248"/>
    <w:rsid w:val="00F8481F"/>
    <w:rsid w:val="00F858E9"/>
    <w:rsid w:val="00F85923"/>
    <w:rsid w:val="00F861C4"/>
    <w:rsid w:val="00F877DB"/>
    <w:rsid w:val="00F901CA"/>
    <w:rsid w:val="00F90AD9"/>
    <w:rsid w:val="00F91528"/>
    <w:rsid w:val="00F92D5E"/>
    <w:rsid w:val="00F934BB"/>
    <w:rsid w:val="00F93893"/>
    <w:rsid w:val="00F94192"/>
    <w:rsid w:val="00F94579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396F"/>
    <w:rsid w:val="00FA3F5E"/>
    <w:rsid w:val="00FA43EE"/>
    <w:rsid w:val="00FA4EB2"/>
    <w:rsid w:val="00FA58D4"/>
    <w:rsid w:val="00FA59FD"/>
    <w:rsid w:val="00FA73F2"/>
    <w:rsid w:val="00FB0B2C"/>
    <w:rsid w:val="00FB0C71"/>
    <w:rsid w:val="00FB1849"/>
    <w:rsid w:val="00FB2293"/>
    <w:rsid w:val="00FB51C7"/>
    <w:rsid w:val="00FB5464"/>
    <w:rsid w:val="00FB6D54"/>
    <w:rsid w:val="00FC1B87"/>
    <w:rsid w:val="00FC2C86"/>
    <w:rsid w:val="00FC32DA"/>
    <w:rsid w:val="00FC34C6"/>
    <w:rsid w:val="00FC4390"/>
    <w:rsid w:val="00FC43B8"/>
    <w:rsid w:val="00FC4794"/>
    <w:rsid w:val="00FC4F8A"/>
    <w:rsid w:val="00FC647A"/>
    <w:rsid w:val="00FC74CA"/>
    <w:rsid w:val="00FD0999"/>
    <w:rsid w:val="00FD13D4"/>
    <w:rsid w:val="00FD18E6"/>
    <w:rsid w:val="00FD1E9F"/>
    <w:rsid w:val="00FD1FDC"/>
    <w:rsid w:val="00FD2291"/>
    <w:rsid w:val="00FD298F"/>
    <w:rsid w:val="00FD33DD"/>
    <w:rsid w:val="00FD4620"/>
    <w:rsid w:val="00FD60CC"/>
    <w:rsid w:val="00FD7BCD"/>
    <w:rsid w:val="00FE09A9"/>
    <w:rsid w:val="00FE16BF"/>
    <w:rsid w:val="00FE1F7B"/>
    <w:rsid w:val="00FE2C50"/>
    <w:rsid w:val="00FE367E"/>
    <w:rsid w:val="00FE5EB6"/>
    <w:rsid w:val="00FE60EB"/>
    <w:rsid w:val="00FE670B"/>
    <w:rsid w:val="00FE7296"/>
    <w:rsid w:val="00FE7DEA"/>
    <w:rsid w:val="00FF0203"/>
    <w:rsid w:val="00FF1A27"/>
    <w:rsid w:val="00FF1B8B"/>
    <w:rsid w:val="00FF23F8"/>
    <w:rsid w:val="00FF40CB"/>
    <w:rsid w:val="00FF4956"/>
    <w:rsid w:val="00FF50CD"/>
    <w:rsid w:val="00FF721A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1390E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5DB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817</Words>
  <Characters>4658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Huawei3</cp:lastModifiedBy>
  <cp:revision>10</cp:revision>
  <cp:lastPrinted>2018-08-13T16:59:00Z</cp:lastPrinted>
  <dcterms:created xsi:type="dcterms:W3CDTF">2025-03-28T08:05:00Z</dcterms:created>
  <dcterms:modified xsi:type="dcterms:W3CDTF">2025-03-28T13:51:00Z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</Properties>
</file>